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0F5ADE02"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A66EEC" w:rsidRPr="00A66EEC">
        <w:rPr>
          <w:rFonts w:cs="Arial"/>
          <w:sz w:val="24"/>
          <w:szCs w:val="24"/>
        </w:rPr>
        <w:t>R4-2203832</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63EAD1E4" w:rsidR="00341822" w:rsidRPr="00E41148" w:rsidRDefault="002959F0" w:rsidP="00A51B4D">
            <w:pPr>
              <w:pStyle w:val="CRCoverPage"/>
              <w:spacing w:after="0"/>
              <w:jc w:val="center"/>
              <w:rPr>
                <w:noProof/>
                <w:sz w:val="28"/>
              </w:rPr>
            </w:pPr>
            <w:r w:rsidRPr="002959F0">
              <w:rPr>
                <w:b/>
                <w:noProof/>
                <w:sz w:val="28"/>
                <w:szCs w:val="28"/>
              </w:rPr>
              <w:t>16.10.0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CDCE8A7" w:rsidR="00341822" w:rsidRDefault="00E1619E" w:rsidP="00A51B4D">
            <w:pPr>
              <w:pStyle w:val="CRCoverPage"/>
              <w:spacing w:after="0"/>
              <w:ind w:left="100"/>
              <w:rPr>
                <w:noProof/>
              </w:rPr>
            </w:pPr>
            <w:r w:rsidRPr="00E1619E">
              <w:t>draft Cat-A CR (R16) to PDSCH RMC</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37A377E" w:rsidR="00B25F0D" w:rsidRDefault="00B25F0D" w:rsidP="00A82E53">
            <w:pPr>
              <w:pStyle w:val="CRCoverPage"/>
              <w:spacing w:after="0"/>
              <w:ind w:left="100"/>
              <w:rPr>
                <w:noProof/>
              </w:rPr>
            </w:pPr>
            <w:r w:rsidRPr="00B659C0">
              <w:t>202</w:t>
            </w:r>
            <w:r>
              <w:t>2</w:t>
            </w:r>
            <w:r w:rsidRPr="00B659C0">
              <w:t>-0</w:t>
            </w:r>
            <w:r w:rsidR="00A059D8">
              <w:t>3</w:t>
            </w:r>
            <w:r w:rsidRPr="00B659C0">
              <w:t>-</w:t>
            </w:r>
            <w:r w:rsidR="00A059D8">
              <w:t>03</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3CD40895" w:rsidR="00A0742B" w:rsidRPr="00032275" w:rsidRDefault="00E1619E"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D997955" w:rsidR="00A0742B" w:rsidRDefault="00A0742B" w:rsidP="00A0742B">
            <w:pPr>
              <w:pStyle w:val="CRCoverPage"/>
              <w:spacing w:after="0"/>
              <w:ind w:left="100"/>
              <w:rPr>
                <w:noProof/>
              </w:rPr>
            </w:pPr>
            <w:r w:rsidRPr="00111350">
              <w:rPr>
                <w:rFonts w:hint="eastAsia"/>
                <w:lang w:eastAsia="zh-CN"/>
              </w:rPr>
              <w:t>Rel</w:t>
            </w:r>
            <w:r w:rsidRPr="00111350">
              <w:t>-1</w:t>
            </w:r>
            <w:r w:rsidR="00AA13FF">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8E7D4" w14:textId="77777777" w:rsidR="00A0742B" w:rsidRDefault="00A0742B" w:rsidP="00A0742B">
            <w:pPr>
              <w:pStyle w:val="CRCoverPage"/>
              <w:spacing w:after="0"/>
              <w:rPr>
                <w:lang w:val="en-US"/>
              </w:rPr>
            </w:pPr>
            <w:r>
              <w:rPr>
                <w:lang w:val="en-US"/>
              </w:rPr>
              <w:t xml:space="preserve">When UE is configured with DRX, upon PDSCH scheduling UE restarts </w:t>
            </w:r>
            <w:r w:rsidRPr="007139EA">
              <w:rPr>
                <w:i/>
                <w:iCs/>
                <w:lang w:val="en-US"/>
              </w:rPr>
              <w:t>drx-InactivityTimer</w:t>
            </w:r>
            <w:r>
              <w:rPr>
                <w:lang w:val="en-US"/>
              </w:rPr>
              <w:t xml:space="preserve">. In some test cases, e.g. </w:t>
            </w:r>
            <w:r w:rsidR="006831E2" w:rsidRPr="006831E2">
              <w:rPr>
                <w:lang w:val="en-US"/>
              </w:rPr>
              <w:t>A.4.6.1.2</w:t>
            </w:r>
            <w:r>
              <w:rPr>
                <w:lang w:val="en-US"/>
              </w:rPr>
              <w:t xml:space="preserve">, due to a (almost) </w:t>
            </w:r>
            <w:r w:rsidRPr="00F426EA">
              <w:rPr>
                <w:lang w:val="en-US"/>
              </w:rPr>
              <w:t>continuous</w:t>
            </w:r>
            <w:r>
              <w:rPr>
                <w:lang w:val="en-US"/>
              </w:rPr>
              <w:t xml:space="preserve"> PDSCH scheduling, </w:t>
            </w:r>
            <w:r w:rsidRPr="007139EA">
              <w:rPr>
                <w:i/>
                <w:iCs/>
                <w:lang w:val="en-US"/>
              </w:rPr>
              <w:t>drx-InactivityTimer</w:t>
            </w:r>
            <w:r>
              <w:rPr>
                <w:lang w:val="en-US"/>
              </w:rPr>
              <w:t xml:space="preserve"> keeps restarting, and as a consequence UE stays awake and attempts to decode PDCCH, hence, effectively a non-CDRX mode. Especially, in FR2 with 120kHz SCS for PDCCH and PDSCH, when </w:t>
            </w:r>
            <w:r w:rsidRPr="00D1304B">
              <w:rPr>
                <w:i/>
                <w:iCs/>
                <w:lang w:val="en-US"/>
              </w:rPr>
              <w:t>drx-onDurationTimer</w:t>
            </w:r>
            <w:r>
              <w:rPr>
                <w:lang w:val="en-US"/>
              </w:rPr>
              <w:t xml:space="preserve"> and </w:t>
            </w:r>
            <w:r w:rsidRPr="00D1304B">
              <w:rPr>
                <w:i/>
                <w:iCs/>
                <w:lang w:val="en-US"/>
              </w:rPr>
              <w:t>drx-InactivityTimer</w:t>
            </w:r>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similar to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r w:rsidRPr="00D1304B">
              <w:rPr>
                <w:i/>
                <w:iCs/>
                <w:lang w:val="en-US"/>
              </w:rPr>
              <w:t>drx-onDurationTimer</w:t>
            </w:r>
            <w:r>
              <w:rPr>
                <w:lang w:val="en-US"/>
              </w:rPr>
              <w:t xml:space="preserve"> is running unless otherwise specified in the test case.</w:t>
            </w:r>
          </w:p>
          <w:p w14:paraId="7B75F3E2" w14:textId="43388ABA" w:rsidR="00AB1668" w:rsidRDefault="00AB1668" w:rsidP="00AB1668">
            <w:pPr>
              <w:pStyle w:val="CRCoverPage"/>
              <w:spacing w:after="0"/>
              <w:rPr>
                <w:lang w:eastAsia="zh-CN"/>
              </w:rPr>
            </w:pPr>
            <w:r>
              <w:rPr>
                <w:lang w:val="en-US"/>
              </w:rPr>
              <w:t>With the same reason for change as above, in RAN4#</w:t>
            </w:r>
            <w:r w:rsidRPr="00BB774B">
              <w:rPr>
                <w:lang w:val="en-US"/>
              </w:rPr>
              <w:t>99-e</w:t>
            </w:r>
            <w:r>
              <w:rPr>
                <w:lang w:val="en-US"/>
              </w:rPr>
              <w:t>,</w:t>
            </w:r>
            <w:r w:rsidRPr="00BB774B">
              <w:rPr>
                <w:lang w:val="en-US"/>
              </w:rPr>
              <w:t xml:space="preserve"> </w:t>
            </w:r>
            <w:r>
              <w:rPr>
                <w:lang w:val="en-US"/>
              </w:rPr>
              <w:t xml:space="preserve">a CR </w:t>
            </w:r>
            <w:r w:rsidRPr="00AF4391">
              <w:rPr>
                <w:lang w:val="en-US"/>
              </w:rPr>
              <w:t>R4-2108957</w:t>
            </w:r>
            <w:r>
              <w:rPr>
                <w:lang w:val="en-US"/>
              </w:rPr>
              <w:t xml:space="preserve"> adding Note 8 “</w:t>
            </w:r>
            <w:r w:rsidRPr="00AB1668">
              <w:rPr>
                <w:lang w:val="en-US"/>
              </w:rPr>
              <w:t>When DRX is configured, PDSCH is scheduled only while drx-onDurationTimer is running, unless otherwise specified in the test case</w:t>
            </w:r>
            <w:r>
              <w:rPr>
                <w:lang w:val="en-US"/>
              </w:rPr>
              <w:t xml:space="preserve">” to PDSCH RMC was agreed. However, the note was added mistakenly only to </w:t>
            </w:r>
            <w:r w:rsidRPr="00A2620A">
              <w:rPr>
                <w:lang w:val="en-US"/>
              </w:rPr>
              <w:t>Table A.1.1.2-3</w:t>
            </w:r>
            <w:r>
              <w:rPr>
                <w:lang w:val="en-US"/>
              </w:rPr>
              <w:t>.</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4BD5FDA8" w:rsidR="00A0742B" w:rsidRPr="004B37EA" w:rsidRDefault="00A0742B" w:rsidP="00A0742B">
            <w:pPr>
              <w:pStyle w:val="CRCoverPage"/>
              <w:spacing w:after="0"/>
              <w:rPr>
                <w:noProof/>
                <w:lang w:eastAsia="zh-CN"/>
              </w:rPr>
            </w:pPr>
            <w:r>
              <w:rPr>
                <w:noProof/>
                <w:lang w:eastAsia="zh-CN"/>
              </w:rPr>
              <w:t>Added a note to PDSCH RMC</w:t>
            </w:r>
            <w:r w:rsidR="005D5D38">
              <w:rPr>
                <w:noProof/>
                <w:lang w:eastAsia="zh-CN"/>
              </w:rPr>
              <w:t>s.</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477C87F" w:rsidR="00A0742B" w:rsidRDefault="00CF4338" w:rsidP="00A0742B">
            <w:pPr>
              <w:pStyle w:val="CRCoverPage"/>
              <w:spacing w:after="0"/>
              <w:rPr>
                <w:noProof/>
                <w:lang w:eastAsia="zh-CN"/>
              </w:rPr>
            </w:pPr>
            <w:r w:rsidRPr="00C85D6C">
              <w:t>A.3.1.1</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t>&lt;Start of Change 1&gt;</w:t>
      </w:r>
    </w:p>
    <w:p w14:paraId="2FAF03A6" w14:textId="77777777" w:rsidR="00DF65DF" w:rsidRPr="00DF65DF" w:rsidRDefault="00DF65DF" w:rsidP="00DF65DF">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bookmarkStart w:id="5" w:name="_Toc535476070"/>
      <w:bookmarkEnd w:id="4"/>
      <w:r w:rsidRPr="00DF65DF">
        <w:rPr>
          <w:rFonts w:ascii="Arial" w:eastAsia="Times New Roman" w:hAnsi="Arial"/>
          <w:snapToGrid w:val="0"/>
          <w:sz w:val="28"/>
          <w:lang w:eastAsia="en-GB"/>
        </w:rPr>
        <w:t>A.3.1.1</w:t>
      </w:r>
      <w:r w:rsidRPr="00DF65DF">
        <w:rPr>
          <w:rFonts w:ascii="Arial" w:eastAsia="Times New Roman" w:hAnsi="Arial"/>
          <w:snapToGrid w:val="0"/>
          <w:sz w:val="28"/>
          <w:lang w:eastAsia="en-GB"/>
        </w:rPr>
        <w:tab/>
        <w:t>PDSCH</w:t>
      </w:r>
    </w:p>
    <w:p w14:paraId="682BBAE3" w14:textId="77777777" w:rsidR="00DF65DF" w:rsidRPr="00DF65DF" w:rsidRDefault="00DF65DF" w:rsidP="00DF65D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DF65DF">
        <w:rPr>
          <w:rFonts w:ascii="Arial" w:eastAsia="Times New Roman" w:hAnsi="Arial"/>
          <w:snapToGrid w:val="0"/>
          <w:sz w:val="24"/>
          <w:lang w:eastAsia="en-GB"/>
        </w:rPr>
        <w:t>A.3.1.1.1</w:t>
      </w:r>
      <w:r w:rsidRPr="00DF65DF">
        <w:rPr>
          <w:rFonts w:ascii="Arial" w:eastAsia="Times New Roman" w:hAnsi="Arial"/>
          <w:snapToGrid w:val="0"/>
          <w:sz w:val="24"/>
          <w:lang w:eastAsia="en-GB"/>
        </w:rPr>
        <w:tab/>
        <w:t>FDD</w:t>
      </w:r>
    </w:p>
    <w:p w14:paraId="70AD9085" w14:textId="77777777" w:rsidR="00DF65DF" w:rsidRPr="00DF65DF" w:rsidRDefault="00DF65DF" w:rsidP="00DF65DF">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65DF">
        <w:rPr>
          <w:rFonts w:ascii="Arial" w:eastAsia="Times New Roman" w:hAnsi="Arial"/>
          <w:b/>
          <w:lang w:eastAsia="en-GB"/>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DF65DF" w:rsidRPr="00DF65DF" w14:paraId="0906210D"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D8E3A6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F65DF">
              <w:rPr>
                <w:rFonts w:ascii="Arial" w:eastAsia="Times New Roman" w:hAnsi="Arial" w:cs="Arial"/>
                <w:b/>
                <w:sz w:val="18"/>
                <w:lang w:eastAsia="en-GB"/>
              </w:rPr>
              <w:t>Parameter</w:t>
            </w:r>
          </w:p>
        </w:tc>
        <w:tc>
          <w:tcPr>
            <w:tcW w:w="368" w:type="pct"/>
            <w:tcBorders>
              <w:top w:val="single" w:sz="4" w:space="0" w:color="auto"/>
              <w:left w:val="single" w:sz="4" w:space="0" w:color="auto"/>
              <w:bottom w:val="single" w:sz="4" w:space="0" w:color="auto"/>
              <w:right w:val="single" w:sz="4" w:space="0" w:color="auto"/>
            </w:tcBorders>
            <w:hideMark/>
          </w:tcPr>
          <w:p w14:paraId="64632D1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F65DF">
              <w:rPr>
                <w:rFonts w:ascii="Arial" w:eastAsia="Times New Roman" w:hAnsi="Arial" w:cs="Arial"/>
                <w:b/>
                <w:sz w:val="18"/>
                <w:lang w:eastAsia="en-GB"/>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4BC6145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F65DF">
              <w:rPr>
                <w:rFonts w:ascii="Arial" w:eastAsia="Times New Roman" w:hAnsi="Arial" w:cs="Arial"/>
                <w:b/>
                <w:sz w:val="18"/>
                <w:lang w:eastAsia="en-GB"/>
              </w:rPr>
              <w:t>Value</w:t>
            </w:r>
          </w:p>
        </w:tc>
      </w:tr>
      <w:tr w:rsidR="00DF65DF" w:rsidRPr="00DF65DF" w14:paraId="60D7CEBD"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B2E96FC"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Reference channel</w:t>
            </w:r>
          </w:p>
        </w:tc>
        <w:tc>
          <w:tcPr>
            <w:tcW w:w="368" w:type="pct"/>
            <w:tcBorders>
              <w:top w:val="single" w:sz="4" w:space="0" w:color="auto"/>
              <w:left w:val="single" w:sz="4" w:space="0" w:color="auto"/>
              <w:bottom w:val="single" w:sz="4" w:space="0" w:color="auto"/>
              <w:right w:val="single" w:sz="4" w:space="0" w:color="auto"/>
            </w:tcBorders>
          </w:tcPr>
          <w:p w14:paraId="5563224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726EAB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SR.1.1 FDD</w:t>
            </w:r>
          </w:p>
        </w:tc>
        <w:tc>
          <w:tcPr>
            <w:tcW w:w="475" w:type="pct"/>
            <w:tcBorders>
              <w:top w:val="single" w:sz="4" w:space="0" w:color="auto"/>
              <w:left w:val="single" w:sz="4" w:space="0" w:color="auto"/>
              <w:bottom w:val="single" w:sz="4" w:space="0" w:color="auto"/>
              <w:right w:val="single" w:sz="4" w:space="0" w:color="auto"/>
            </w:tcBorders>
          </w:tcPr>
          <w:p w14:paraId="0B08328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487EF3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DEFE57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7430F0C"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2A5334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6ACDE4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7EC35B58"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52230233"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4183AB1"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MHz</w:t>
            </w:r>
          </w:p>
        </w:tc>
        <w:tc>
          <w:tcPr>
            <w:tcW w:w="544" w:type="pct"/>
            <w:tcBorders>
              <w:top w:val="single" w:sz="4" w:space="0" w:color="auto"/>
              <w:left w:val="single" w:sz="4" w:space="0" w:color="auto"/>
              <w:bottom w:val="single" w:sz="4" w:space="0" w:color="auto"/>
              <w:right w:val="single" w:sz="4" w:space="0" w:color="auto"/>
            </w:tcBorders>
            <w:hideMark/>
          </w:tcPr>
          <w:p w14:paraId="50905BCF"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sz w:val="18"/>
                <w:lang w:eastAsia="en-GB"/>
              </w:rPr>
              <w:t>Defined in test case</w:t>
            </w:r>
          </w:p>
        </w:tc>
        <w:tc>
          <w:tcPr>
            <w:tcW w:w="475" w:type="pct"/>
            <w:tcBorders>
              <w:top w:val="single" w:sz="4" w:space="0" w:color="auto"/>
              <w:left w:val="single" w:sz="4" w:space="0" w:color="auto"/>
              <w:bottom w:val="single" w:sz="4" w:space="0" w:color="auto"/>
              <w:right w:val="single" w:sz="4" w:space="0" w:color="auto"/>
            </w:tcBorders>
          </w:tcPr>
          <w:p w14:paraId="4D1F074A"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A677BB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F0239E1"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373462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8562E3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D37BFBC"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4358F5F7"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27944D2F"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F61D49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6726BBB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DF65DF">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53FC414F"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F6247C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86822C3"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E0A76A5"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2766FA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4A75AF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33280521"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6E0EED4" w14:textId="77777777" w:rsidR="00DF65DF" w:rsidRPr="00DF65DF" w:rsidRDefault="00DF65DF" w:rsidP="00DF65DF">
            <w:pPr>
              <w:keepNext/>
              <w:keepLines/>
              <w:tabs>
                <w:tab w:val="center" w:pos="2174"/>
              </w:tab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Allocated resource blocks for PDSCH </w:t>
            </w:r>
            <w:r w:rsidRPr="00DF65DF">
              <w:rPr>
                <w:rFonts w:ascii="Arial" w:eastAsia="Times New Roman" w:hAnsi="Arial" w:cs="Arial"/>
                <w:sz w:val="18"/>
                <w:vertAlign w:val="superscript"/>
                <w:lang w:eastAsia="en-GB"/>
              </w:rPr>
              <w:t>Note 1</w:t>
            </w:r>
          </w:p>
        </w:tc>
        <w:tc>
          <w:tcPr>
            <w:tcW w:w="368" w:type="pct"/>
            <w:tcBorders>
              <w:top w:val="single" w:sz="4" w:space="0" w:color="auto"/>
              <w:left w:val="single" w:sz="4" w:space="0" w:color="auto"/>
              <w:bottom w:val="single" w:sz="4" w:space="0" w:color="auto"/>
              <w:right w:val="single" w:sz="4" w:space="0" w:color="auto"/>
            </w:tcBorders>
          </w:tcPr>
          <w:p w14:paraId="3E371CA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6352D9C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DF65DF">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79A073"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10D50F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6E7F0D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B10460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A5B11B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2C2B85F"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4B88FA18"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21599D21"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05EDC22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0D3EDAE5"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3F602C8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79A014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A2EE0E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376999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7EE2A7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6E0DCF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2CC6D3CA"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60EF3DD0"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55233F4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443EB9F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35721825"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515193B"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575EBD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7E45C4F"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EB6230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5C6BC08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6766F06C"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62B7BBCE"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DACBC5B"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26C2C5D4"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192C1688"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B6921F1"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B47FFC8"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42C5E58"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52C22C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93EC06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7BAA9814"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73225F5C"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MCS index</w:t>
            </w:r>
          </w:p>
        </w:tc>
        <w:tc>
          <w:tcPr>
            <w:tcW w:w="368" w:type="pct"/>
            <w:tcBorders>
              <w:top w:val="single" w:sz="4" w:space="0" w:color="auto"/>
              <w:left w:val="single" w:sz="4" w:space="0" w:color="auto"/>
              <w:bottom w:val="single" w:sz="4" w:space="0" w:color="auto"/>
              <w:right w:val="single" w:sz="4" w:space="0" w:color="auto"/>
            </w:tcBorders>
          </w:tcPr>
          <w:p w14:paraId="08B13D7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1290C200"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566F287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16FDBA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B4A9CF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875716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C8C330B"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98EF06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50DD8DAC"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5A993BAA"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Modulation</w:t>
            </w:r>
          </w:p>
        </w:tc>
        <w:tc>
          <w:tcPr>
            <w:tcW w:w="368" w:type="pct"/>
            <w:tcBorders>
              <w:top w:val="single" w:sz="4" w:space="0" w:color="auto"/>
              <w:left w:val="single" w:sz="4" w:space="0" w:color="auto"/>
              <w:bottom w:val="single" w:sz="4" w:space="0" w:color="auto"/>
              <w:right w:val="single" w:sz="4" w:space="0" w:color="auto"/>
            </w:tcBorders>
          </w:tcPr>
          <w:p w14:paraId="4392C11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7006BBD6"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D61063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E374C9C"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A82C91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669A86A"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E6EA64C"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5EEAFD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788C0D7A"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5E90D7E6"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Target Coding Rate</w:t>
            </w:r>
          </w:p>
        </w:tc>
        <w:tc>
          <w:tcPr>
            <w:tcW w:w="368" w:type="pct"/>
            <w:tcBorders>
              <w:top w:val="single" w:sz="4" w:space="0" w:color="auto"/>
              <w:left w:val="single" w:sz="4" w:space="0" w:color="auto"/>
              <w:bottom w:val="single" w:sz="4" w:space="0" w:color="auto"/>
              <w:right w:val="single" w:sz="4" w:space="0" w:color="auto"/>
            </w:tcBorders>
          </w:tcPr>
          <w:p w14:paraId="75B7794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1AB49A1F"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1D895E85"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9FBE431"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F6DF768"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8B90ED3"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E7A776A"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B43F14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59C60FE1"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2FEDF5AF"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zh-CN"/>
              </w:rPr>
            </w:pPr>
            <w:r w:rsidRPr="00DF65DF">
              <w:rPr>
                <w:rFonts w:ascii="Arial" w:eastAsia="Times New Roman"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56F717DC"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605B323B"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25A2DD13"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407DAFF"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C695235"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F83B8E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B598DA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559BEC53"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7DD5BED3"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1E5C21E0"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zh-CN"/>
              </w:rPr>
            </w:pPr>
            <w:r w:rsidRPr="00DF65DF">
              <w:rPr>
                <w:rFonts w:ascii="Arial" w:eastAsia="Times New Roman"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4F8C60DF"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76D2453"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11771C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B7488C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0B1127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41D3718"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FD7567A"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631D807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633CE8FE"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0C0698F2"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4262BCA"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776AE734"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B34BBC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114FEA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D798D4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B2DC35E"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5ACE09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6431BD6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4276D789"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32C355C8"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 </w:t>
            </w:r>
            <w:r w:rsidRPr="00DF65DF">
              <w:rPr>
                <w:rFonts w:ascii="Arial" w:eastAsia="Times New Roman" w:hAnsi="Arial" w:cs="Arial"/>
                <w:sz w:val="18"/>
                <w:szCs w:val="16"/>
                <w:lang w:eastAsia="en-GB"/>
              </w:rPr>
              <w:t>RMSI</w:t>
            </w:r>
            <w:r w:rsidRPr="00DF65DF">
              <w:rPr>
                <w:rFonts w:ascii="Arial" w:eastAsia="Times New Roman" w:hAnsi="Arial" w:cs="Arial"/>
                <w:sz w:val="18"/>
                <w:vertAlign w:val="superscript"/>
                <w:lang w:eastAsia="en-GB"/>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0ABE96A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4CA63299"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EEFFEB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80A5703"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FB90D5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940C6C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51583E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572DC3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7B39B756"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tcPr>
          <w:p w14:paraId="64378D64"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without </w:t>
            </w:r>
            <w:r w:rsidRPr="00DF65DF">
              <w:rPr>
                <w:rFonts w:ascii="Arial" w:eastAsia="Times New Roman" w:hAnsi="Arial" w:cs="Arial"/>
                <w:sz w:val="18"/>
                <w:szCs w:val="16"/>
                <w:lang w:eastAsia="en-GB"/>
              </w:rPr>
              <w:t>RMSI</w:t>
            </w:r>
          </w:p>
        </w:tc>
        <w:tc>
          <w:tcPr>
            <w:tcW w:w="368" w:type="pct"/>
            <w:tcBorders>
              <w:top w:val="single" w:sz="4" w:space="0" w:color="auto"/>
              <w:left w:val="single" w:sz="4" w:space="0" w:color="auto"/>
              <w:bottom w:val="single" w:sz="4" w:space="0" w:color="auto"/>
              <w:right w:val="single" w:sz="4" w:space="0" w:color="auto"/>
            </w:tcBorders>
          </w:tcPr>
          <w:p w14:paraId="4238216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7E6536DD"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0BF6B81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30040B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BBF6C7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9B1161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9A8D8FB"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D98D53F"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313FBECD"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703B5C32"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DF65DF">
              <w:rPr>
                <w:rFonts w:ascii="Arial" w:eastAsia="Times New Roman" w:hAnsi="Arial" w:cs="Arial"/>
                <w:sz w:val="18"/>
                <w:szCs w:val="22"/>
                <w:lang w:eastAsia="en-GB"/>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304CD10B"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0DFC559C"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246D0782"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5C5C4CC"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F1B6CE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A2E770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398DA2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9F4D94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22F9DB78"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758781AE"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6A86EDCA"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555D48B5"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6BB17ED"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291C69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D7BC96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0EA194A"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FD8DE1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DCCC04B"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5B0A6542"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66656119"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 </w:t>
            </w:r>
            <w:r w:rsidRPr="00DF65DF">
              <w:rPr>
                <w:rFonts w:ascii="Arial" w:eastAsia="Times New Roman" w:hAnsi="Arial" w:cs="Arial"/>
                <w:sz w:val="18"/>
                <w:szCs w:val="16"/>
                <w:lang w:eastAsia="en-GB"/>
              </w:rPr>
              <w:t>RMSI</w:t>
            </w:r>
            <w:r w:rsidRPr="00DF65DF">
              <w:rPr>
                <w:rFonts w:ascii="Arial" w:eastAsia="Times New Roman" w:hAnsi="Arial" w:cs="Arial"/>
                <w:sz w:val="18"/>
                <w:vertAlign w:val="superscript"/>
                <w:lang w:eastAsia="en-GB"/>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5A4ADDC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0529F2DC" w14:textId="77777777" w:rsidR="00DF65DF" w:rsidRPr="00DF65DF"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55688D0"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3CB517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A00AA5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693348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852FAFC"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2734427"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09EC6D78"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tcPr>
          <w:p w14:paraId="38DB6DB1" w14:textId="77777777" w:rsidR="00DF65DF" w:rsidRPr="00DF65DF" w:rsidRDefault="00DF65DF" w:rsidP="00DF65DF">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without </w:t>
            </w:r>
            <w:r w:rsidRPr="00DF65DF">
              <w:rPr>
                <w:rFonts w:ascii="Arial" w:eastAsia="Times New Roman" w:hAnsi="Arial" w:cs="Arial"/>
                <w:sz w:val="18"/>
                <w:szCs w:val="16"/>
                <w:lang w:eastAsia="en-GB"/>
              </w:rPr>
              <w:t>RMSI</w:t>
            </w:r>
            <w:r w:rsidRPr="00DF65DF">
              <w:rPr>
                <w:rFonts w:ascii="Arial" w:eastAsia="Times New Roman" w:hAnsi="Arial" w:cs="Arial"/>
                <w:sz w:val="18"/>
                <w:szCs w:val="16"/>
                <w:vertAlign w:val="superscript"/>
                <w:lang w:eastAsia="en-GB"/>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50BFB8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47BDA79D" w14:textId="77777777" w:rsidR="00DF65DF" w:rsidRPr="00DF65DF" w:rsidDel="005069B7" w:rsidRDefault="00DF65DF" w:rsidP="00DF65DF">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51D3FAA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C433FCB"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AF31CE5"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BA86856"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6B7A1B4"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3DC356F9" w14:textId="77777777" w:rsidR="00DF65DF" w:rsidRPr="00DF65DF" w:rsidRDefault="00DF65DF" w:rsidP="00DF65D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F65DF" w:rsidRPr="00DF65DF" w14:paraId="2BC0AB35" w14:textId="77777777" w:rsidTr="00332940">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E30545B" w14:textId="77777777" w:rsidR="00DF65DF" w:rsidRPr="00DF65DF" w:rsidRDefault="00DF65DF" w:rsidP="00DF65D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F65DF">
              <w:rPr>
                <w:rFonts w:ascii="Arial" w:eastAsia="Times New Roman" w:hAnsi="Arial" w:cs="Arial"/>
                <w:sz w:val="18"/>
                <w:lang w:eastAsia="en-GB"/>
              </w:rPr>
              <w:t>Note 1:</w:t>
            </w:r>
            <w:r w:rsidRPr="00DF65DF">
              <w:rPr>
                <w:rFonts w:ascii="Arial" w:eastAsia="Times New Roman" w:hAnsi="Arial" w:cs="Arial"/>
                <w:sz w:val="18"/>
                <w:lang w:eastAsia="en-GB"/>
              </w:rPr>
              <w:tab/>
            </w:r>
            <w:r w:rsidRPr="00DF65DF">
              <w:rPr>
                <w:rFonts w:ascii="Arial" w:eastAsia="Times New Roman" w:hAnsi="Arial" w:cs="Arial"/>
                <w:sz w:val="18"/>
                <w:szCs w:val="16"/>
                <w:lang w:eastAsia="en-GB"/>
              </w:rPr>
              <w:t>Allocated outside the SMTC duration in time and in resource blocks which do not overlap with the resource blocks allocated for SS/PBCH block.</w:t>
            </w:r>
          </w:p>
          <w:p w14:paraId="2F211701" w14:textId="77777777" w:rsidR="00DF65DF" w:rsidRPr="00DF65DF" w:rsidRDefault="00DF65DF" w:rsidP="00DF65D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lang w:eastAsia="en-GB"/>
              </w:rPr>
              <w:t>Note 2:</w:t>
            </w:r>
            <w:r w:rsidRPr="00DF65DF">
              <w:rPr>
                <w:rFonts w:ascii="Arial" w:eastAsia="Times New Roman" w:hAnsi="Arial" w:cs="Arial"/>
                <w:sz w:val="18"/>
                <w:lang w:eastAsia="en-GB"/>
              </w:rPr>
              <w:tab/>
            </w:r>
            <w:r w:rsidRPr="00DF65DF">
              <w:rPr>
                <w:rFonts w:ascii="Arial" w:eastAsia="Times New Roman" w:hAnsi="Arial" w:cs="Arial"/>
                <w:sz w:val="18"/>
                <w:szCs w:val="16"/>
                <w:lang w:eastAsia="en-GB"/>
              </w:rPr>
              <w:t>PDSCH is scheduled on the slots with RMSI</w:t>
            </w:r>
            <w:r w:rsidRPr="00DF65DF">
              <w:rPr>
                <w:rFonts w:ascii="Arial" w:eastAsia="Times New Roman" w:hAnsi="Arial" w:cs="Arial"/>
                <w:sz w:val="18"/>
                <w:lang w:eastAsia="en-GB"/>
              </w:rPr>
              <w:t>.</w:t>
            </w:r>
          </w:p>
          <w:p w14:paraId="237C4314" w14:textId="77777777" w:rsidR="00DF65DF" w:rsidRPr="00DF65DF" w:rsidRDefault="00DF65DF" w:rsidP="00DF65D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szCs w:val="16"/>
                <w:lang w:eastAsia="en-GB"/>
              </w:rPr>
              <w:t>Note 3:</w:t>
            </w:r>
            <w:r w:rsidRPr="00DF65DF">
              <w:rPr>
                <w:rFonts w:ascii="Arial" w:eastAsia="Times New Roman" w:hAnsi="Arial" w:cs="Arial"/>
                <w:sz w:val="18"/>
                <w:szCs w:val="16"/>
                <w:lang w:eastAsia="en-GB"/>
              </w:rPr>
              <w:tab/>
            </w:r>
            <w:r w:rsidRPr="00DF65DF">
              <w:rPr>
                <w:rFonts w:ascii="Arial" w:eastAsia="Times New Roman" w:hAnsi="Arial" w:cs="Arial"/>
                <w:sz w:val="18"/>
                <w:lang w:eastAsia="en-GB"/>
              </w:rPr>
              <w:t>If necessary the information bit payload size can be adjusted to facilitate the test implementation. The payload sizes are defined in TS 38.213 [3].</w:t>
            </w:r>
          </w:p>
          <w:p w14:paraId="71261534" w14:textId="77777777" w:rsidR="00DF65DF" w:rsidRPr="00DF65DF" w:rsidRDefault="00DF65DF" w:rsidP="00DF65D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lang w:eastAsia="en-GB"/>
              </w:rPr>
              <w:t>Note 4:</w:t>
            </w:r>
            <w:r w:rsidRPr="00DF65DF">
              <w:rPr>
                <w:rFonts w:ascii="Arial" w:eastAsia="Times New Roman" w:hAnsi="Arial" w:cs="Arial"/>
                <w:sz w:val="18"/>
                <w:lang w:eastAsia="en-GB"/>
              </w:rPr>
              <w:tab/>
              <w:t>Derived based on the PDSCH DMRS assumption: dmrs-TypeA-Position=2, dmrs-Type=1, dmrs-AdditonalPositions=2, maxLength=1, Antenna port index: 1000, and Number of PDSCH DMRS CDM group(s) without data: 2.</w:t>
            </w:r>
          </w:p>
          <w:p w14:paraId="5D085BE8" w14:textId="77777777" w:rsidR="00DF65DF" w:rsidRPr="00DF65DF" w:rsidRDefault="00DF65DF" w:rsidP="00DF65D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lang w:eastAsia="en-GB"/>
              </w:rPr>
              <w:t>Note 5:</w:t>
            </w:r>
            <w:r w:rsidRPr="00DF65DF">
              <w:rPr>
                <w:rFonts w:ascii="Arial" w:eastAsia="Times New Roman" w:hAnsi="Arial" w:cs="Arial"/>
                <w:sz w:val="18"/>
                <w:lang w:eastAsia="en-GB"/>
              </w:rPr>
              <w:tab/>
              <w:t>PDSCH is not scheduled in slots containing SSB according to the SSB configuration used in the test. SSB configurations are defined in clause A.3.10.</w:t>
            </w:r>
          </w:p>
          <w:p w14:paraId="32CA42C8" w14:textId="77777777" w:rsidR="00DF65DF" w:rsidRDefault="00DF65DF" w:rsidP="00DF65D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sz w:val="18"/>
                <w:lang w:eastAsia="en-GB"/>
              </w:rPr>
              <w:t>Note 6:</w:t>
            </w:r>
            <w:r w:rsidRPr="00DF65DF">
              <w:rPr>
                <w:rFonts w:ascii="Arial" w:eastAsia="Times New Roman" w:hAnsi="Arial"/>
                <w:sz w:val="18"/>
                <w:lang w:eastAsia="en-GB"/>
              </w:rPr>
              <w:tab/>
            </w:r>
            <w:r w:rsidRPr="00DF65DF">
              <w:rPr>
                <w:rFonts w:ascii="Arial" w:eastAsia="Times New Roman" w:hAnsi="Arial" w:cs="Arial"/>
                <w:sz w:val="18"/>
                <w:lang w:eastAsia="en-GB"/>
              </w:rPr>
              <w:t>Derived based on the PDSCH DMRS assumption: dmrs-TypeA-Position=2, dmrs-Type=1, dmrs-AdditonalPositions=2, maxLength=1, Antenna port index: 1000, and Number of PDSCH DMRS CDM group(s) without data: 1.</w:t>
            </w:r>
          </w:p>
          <w:p w14:paraId="24BAC267" w14:textId="1470B951" w:rsidR="00DF65DF" w:rsidRPr="00DF65DF" w:rsidRDefault="00DF65DF" w:rsidP="00DF65D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ins w:id="6" w:author="Qualcomm-CH" w:date="2022-02-11T14:24:00Z">
              <w:r w:rsidRPr="008427DF">
                <w:rPr>
                  <w:rFonts w:cs="Arial"/>
                </w:rPr>
                <w:t xml:space="preserve">Note </w:t>
              </w:r>
              <w:r>
                <w:rPr>
                  <w:rFonts w:cs="Arial"/>
                </w:rPr>
                <w:t>6</w:t>
              </w:r>
              <w:r w:rsidRPr="008427DF">
                <w:rPr>
                  <w:rFonts w:cs="Arial"/>
                </w:rPr>
                <w:t>:</w:t>
              </w:r>
              <w:r w:rsidRPr="00736FBC">
                <w:rPr>
                  <w:rFonts w:cs="Arial"/>
                </w:rPr>
                <w:t xml:space="preserve"> </w:t>
              </w:r>
              <w:r w:rsidRPr="00736FBC">
                <w:rPr>
                  <w:rFonts w:cs="Arial"/>
                </w:rPr>
                <w:tab/>
              </w:r>
            </w:ins>
            <w:ins w:id="7" w:author="Qualcomm-CH" w:date="2022-02-27T22:47:00Z">
              <w:r w:rsidRPr="00606394">
                <w:rPr>
                  <w:rFonts w:cs="Arial"/>
                </w:rPr>
                <w:t>When DRX is configured, PDCCH can be scheduled both for downlink assignment and/or UL grant only during ([10]ms  -  drx-InactivityTimer) from timing when drx-onDurationTimer starts, unless otherwise specified in the test case</w:t>
              </w:r>
            </w:ins>
          </w:p>
        </w:tc>
      </w:tr>
      <w:bookmarkEnd w:id="5"/>
    </w:tbl>
    <w:p w14:paraId="1AFBC96F" w14:textId="10D74FD8" w:rsidR="00E84CF6" w:rsidRDefault="00E84CF6" w:rsidP="00E84CF6">
      <w:pPr>
        <w:overflowPunct w:val="0"/>
        <w:autoSpaceDE w:val="0"/>
        <w:autoSpaceDN w:val="0"/>
        <w:adjustRightInd w:val="0"/>
        <w:textAlignment w:val="baseline"/>
        <w:rPr>
          <w:rFonts w:eastAsia="Times New Roman"/>
        </w:rPr>
      </w:pPr>
    </w:p>
    <w:p w14:paraId="74035819" w14:textId="77777777" w:rsidR="002D4C26" w:rsidRPr="002D4C26" w:rsidRDefault="002D4C26" w:rsidP="002D4C2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D4C26">
        <w:rPr>
          <w:rFonts w:ascii="Arial" w:eastAsia="Times New Roman" w:hAnsi="Arial"/>
          <w:snapToGrid w:val="0"/>
          <w:sz w:val="24"/>
          <w:lang w:eastAsia="en-GB"/>
        </w:rPr>
        <w:t>A.3.1.1.2</w:t>
      </w:r>
      <w:r w:rsidRPr="002D4C26">
        <w:rPr>
          <w:rFonts w:ascii="Arial" w:eastAsia="Times New Roman" w:hAnsi="Arial"/>
          <w:snapToGrid w:val="0"/>
          <w:sz w:val="24"/>
          <w:lang w:eastAsia="en-GB"/>
        </w:rPr>
        <w:tab/>
        <w:t>TDD</w:t>
      </w:r>
    </w:p>
    <w:p w14:paraId="3F57BF74" w14:textId="77777777" w:rsidR="002D4C26" w:rsidRPr="002D4C26" w:rsidRDefault="002D4C26" w:rsidP="002D4C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4C26">
        <w:rPr>
          <w:rFonts w:ascii="Arial" w:eastAsia="Times New Roman" w:hAnsi="Arial"/>
          <w:b/>
          <w:lang w:eastAsia="en-GB"/>
        </w:rPr>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08"/>
        <w:gridCol w:w="1048"/>
        <w:gridCol w:w="915"/>
        <w:gridCol w:w="915"/>
        <w:gridCol w:w="915"/>
        <w:gridCol w:w="915"/>
        <w:gridCol w:w="915"/>
        <w:gridCol w:w="907"/>
      </w:tblGrid>
      <w:tr w:rsidR="002D4C26" w:rsidRPr="002D4C26" w14:paraId="59CB0397"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24588F1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4C26">
              <w:rPr>
                <w:rFonts w:ascii="Arial" w:eastAsia="Times New Roman" w:hAnsi="Arial" w:cs="Arial"/>
                <w:b/>
                <w:sz w:val="18"/>
                <w:lang w:eastAsia="en-GB"/>
              </w:rPr>
              <w:t>Parameter</w:t>
            </w:r>
          </w:p>
        </w:tc>
        <w:tc>
          <w:tcPr>
            <w:tcW w:w="368" w:type="pct"/>
            <w:tcBorders>
              <w:top w:val="single" w:sz="4" w:space="0" w:color="auto"/>
              <w:left w:val="single" w:sz="4" w:space="0" w:color="auto"/>
              <w:bottom w:val="single" w:sz="4" w:space="0" w:color="auto"/>
              <w:right w:val="single" w:sz="4" w:space="0" w:color="auto"/>
            </w:tcBorders>
            <w:hideMark/>
          </w:tcPr>
          <w:p w14:paraId="7476704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4C26">
              <w:rPr>
                <w:rFonts w:ascii="Arial" w:eastAsia="Times New Roman" w:hAnsi="Arial" w:cs="Arial"/>
                <w:b/>
                <w:sz w:val="18"/>
                <w:lang w:eastAsia="en-GB"/>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EBDFE20"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4C26">
              <w:rPr>
                <w:rFonts w:ascii="Arial" w:eastAsia="Times New Roman" w:hAnsi="Arial" w:cs="Arial"/>
                <w:b/>
                <w:sz w:val="18"/>
                <w:lang w:eastAsia="en-GB"/>
              </w:rPr>
              <w:t>Value</w:t>
            </w:r>
          </w:p>
        </w:tc>
      </w:tr>
      <w:tr w:rsidR="002D4C26" w:rsidRPr="002D4C26" w14:paraId="2079941A"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5C559C55"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Reference channel</w:t>
            </w:r>
          </w:p>
        </w:tc>
        <w:tc>
          <w:tcPr>
            <w:tcW w:w="368" w:type="pct"/>
            <w:tcBorders>
              <w:top w:val="single" w:sz="4" w:space="0" w:color="auto"/>
              <w:left w:val="single" w:sz="4" w:space="0" w:color="auto"/>
              <w:bottom w:val="single" w:sz="4" w:space="0" w:color="auto"/>
              <w:right w:val="single" w:sz="4" w:space="0" w:color="auto"/>
            </w:tcBorders>
          </w:tcPr>
          <w:p w14:paraId="5B5B58F8"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A71181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SR.1.1 TDD</w:t>
            </w:r>
          </w:p>
        </w:tc>
        <w:tc>
          <w:tcPr>
            <w:tcW w:w="475" w:type="pct"/>
            <w:tcBorders>
              <w:top w:val="single" w:sz="4" w:space="0" w:color="auto"/>
              <w:left w:val="single" w:sz="4" w:space="0" w:color="auto"/>
              <w:bottom w:val="single" w:sz="4" w:space="0" w:color="auto"/>
              <w:right w:val="single" w:sz="4" w:space="0" w:color="auto"/>
            </w:tcBorders>
          </w:tcPr>
          <w:p w14:paraId="3FB6A0D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SR.1.</w:t>
            </w:r>
            <w:r w:rsidRPr="002D4C26">
              <w:rPr>
                <w:rFonts w:ascii="Arial" w:eastAsia="Times New Roman" w:hAnsi="Arial" w:cs="Arial" w:hint="eastAsia"/>
                <w:sz w:val="18"/>
                <w:lang w:eastAsia="ja-JP"/>
              </w:rPr>
              <w:t>2</w:t>
            </w:r>
            <w:r w:rsidRPr="002D4C26">
              <w:rPr>
                <w:rFonts w:ascii="Arial" w:eastAsia="Times New Roman" w:hAnsi="Arial" w:cs="Arial"/>
                <w:sz w:val="18"/>
                <w:lang w:eastAsia="en-GB"/>
              </w:rPr>
              <w:t xml:space="preserve"> TDD</w:t>
            </w:r>
          </w:p>
        </w:tc>
        <w:tc>
          <w:tcPr>
            <w:tcW w:w="475" w:type="pct"/>
            <w:tcBorders>
              <w:top w:val="single" w:sz="4" w:space="0" w:color="auto"/>
              <w:left w:val="single" w:sz="4" w:space="0" w:color="auto"/>
              <w:bottom w:val="single" w:sz="4" w:space="0" w:color="auto"/>
              <w:right w:val="single" w:sz="4" w:space="0" w:color="auto"/>
            </w:tcBorders>
          </w:tcPr>
          <w:p w14:paraId="5C46556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147AB8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58B789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29CFA1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6B330CA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23DBB613"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733361B7"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538932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MHz</w:t>
            </w:r>
          </w:p>
        </w:tc>
        <w:tc>
          <w:tcPr>
            <w:tcW w:w="544" w:type="pct"/>
            <w:tcBorders>
              <w:top w:val="single" w:sz="4" w:space="0" w:color="auto"/>
              <w:left w:val="single" w:sz="4" w:space="0" w:color="auto"/>
              <w:bottom w:val="single" w:sz="4" w:space="0" w:color="auto"/>
              <w:right w:val="single" w:sz="4" w:space="0" w:color="auto"/>
            </w:tcBorders>
            <w:hideMark/>
          </w:tcPr>
          <w:p w14:paraId="3671375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sz w:val="18"/>
                <w:lang w:eastAsia="en-GB"/>
              </w:rPr>
              <w:t>Defined in test case</w:t>
            </w:r>
          </w:p>
        </w:tc>
        <w:tc>
          <w:tcPr>
            <w:tcW w:w="475" w:type="pct"/>
            <w:tcBorders>
              <w:top w:val="single" w:sz="4" w:space="0" w:color="auto"/>
              <w:left w:val="single" w:sz="4" w:space="0" w:color="auto"/>
              <w:bottom w:val="single" w:sz="4" w:space="0" w:color="auto"/>
              <w:right w:val="single" w:sz="4" w:space="0" w:color="auto"/>
            </w:tcBorders>
          </w:tcPr>
          <w:p w14:paraId="306438E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D</w:t>
            </w:r>
            <w:r w:rsidRPr="002D4C26">
              <w:rPr>
                <w:rFonts w:ascii="Arial" w:eastAsia="Times New Roman" w:hAnsi="Arial" w:cs="Arial"/>
                <w:sz w:val="18"/>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0FE8CAC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0B7A5E7"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06493E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D8B61B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7312817"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694704E0"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3EE4C7D3"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9D2CA1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69F7F10"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2D4C2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3FDA772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3B1B0EE8"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817A30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DD6786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7D68D2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CF189F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62C4B6C7"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6492E309" w14:textId="77777777" w:rsidR="002D4C26" w:rsidRPr="002D4C26" w:rsidRDefault="002D4C26" w:rsidP="002D4C26">
            <w:pPr>
              <w:keepNext/>
              <w:keepLines/>
              <w:tabs>
                <w:tab w:val="center" w:pos="2174"/>
              </w:tab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Allocated resource blocks for PDSCH </w:t>
            </w:r>
            <w:r w:rsidRPr="002D4C26">
              <w:rPr>
                <w:rFonts w:ascii="Arial" w:eastAsia="Times New Roman" w:hAnsi="Arial" w:cs="Arial"/>
                <w:sz w:val="18"/>
                <w:vertAlign w:val="superscript"/>
                <w:lang w:eastAsia="en-GB"/>
              </w:rPr>
              <w:t>Note 1</w:t>
            </w:r>
          </w:p>
        </w:tc>
        <w:tc>
          <w:tcPr>
            <w:tcW w:w="368" w:type="pct"/>
            <w:tcBorders>
              <w:top w:val="single" w:sz="4" w:space="0" w:color="auto"/>
              <w:left w:val="single" w:sz="4" w:space="0" w:color="auto"/>
              <w:bottom w:val="single" w:sz="4" w:space="0" w:color="auto"/>
              <w:right w:val="single" w:sz="4" w:space="0" w:color="auto"/>
            </w:tcBorders>
          </w:tcPr>
          <w:p w14:paraId="721CAC0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101827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2D4C26">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41F78A0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076936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002532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43CCC7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B7DE8F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386055B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7B3F0A3E"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2FA4C8B6"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5FB4AE7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31967FA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5ABCA6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A81067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2E1174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04622A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DAB6AA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042785A7"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08EC4F31"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3C78DDAA"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03DCA76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430E58A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186B064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5CDBEFC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C8ADBB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61CED2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EC3B99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5B341B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2AFF6A38"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6CA6B223"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20CD06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50A45B55"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4C50AA2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6</w:t>
            </w:r>
          </w:p>
        </w:tc>
        <w:tc>
          <w:tcPr>
            <w:tcW w:w="475" w:type="pct"/>
            <w:tcBorders>
              <w:top w:val="single" w:sz="4" w:space="0" w:color="auto"/>
              <w:left w:val="single" w:sz="4" w:space="0" w:color="auto"/>
              <w:bottom w:val="single" w:sz="4" w:space="0" w:color="auto"/>
              <w:right w:val="single" w:sz="4" w:space="0" w:color="auto"/>
            </w:tcBorders>
          </w:tcPr>
          <w:p w14:paraId="4D9BEDE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201E9E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E76B428"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AEA44C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85CCBB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174E9972"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239AB82B"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MCS table</w:t>
            </w:r>
          </w:p>
        </w:tc>
        <w:tc>
          <w:tcPr>
            <w:tcW w:w="368" w:type="pct"/>
            <w:tcBorders>
              <w:top w:val="single" w:sz="4" w:space="0" w:color="auto"/>
              <w:left w:val="single" w:sz="4" w:space="0" w:color="auto"/>
              <w:bottom w:val="single" w:sz="4" w:space="0" w:color="auto"/>
              <w:right w:val="single" w:sz="4" w:space="0" w:color="auto"/>
            </w:tcBorders>
          </w:tcPr>
          <w:p w14:paraId="01980A97"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40DAE27A"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282F2ED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3524250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6AE39B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4E9F59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E7F1A8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D28F51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5A3A9E5F"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3D615F17"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MCS index</w:t>
            </w:r>
          </w:p>
        </w:tc>
        <w:tc>
          <w:tcPr>
            <w:tcW w:w="368" w:type="pct"/>
            <w:tcBorders>
              <w:top w:val="single" w:sz="4" w:space="0" w:color="auto"/>
              <w:left w:val="single" w:sz="4" w:space="0" w:color="auto"/>
              <w:bottom w:val="single" w:sz="4" w:space="0" w:color="auto"/>
              <w:right w:val="single" w:sz="4" w:space="0" w:color="auto"/>
            </w:tcBorders>
          </w:tcPr>
          <w:p w14:paraId="5B89C36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4F1B3724"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621F344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622627B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CCF7F9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F5E75F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5E10BF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5946D8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030EBE33"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15DA838C"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Modulation</w:t>
            </w:r>
          </w:p>
        </w:tc>
        <w:tc>
          <w:tcPr>
            <w:tcW w:w="368" w:type="pct"/>
            <w:tcBorders>
              <w:top w:val="single" w:sz="4" w:space="0" w:color="auto"/>
              <w:left w:val="single" w:sz="4" w:space="0" w:color="auto"/>
              <w:bottom w:val="single" w:sz="4" w:space="0" w:color="auto"/>
              <w:right w:val="single" w:sz="4" w:space="0" w:color="auto"/>
            </w:tcBorders>
          </w:tcPr>
          <w:p w14:paraId="7AF54DF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2FBC570B"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67640CE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44FAD7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FBEAD3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108AC1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4BDD6E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1EB184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6AD0A29E"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67A367AB"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Target Coding Rate</w:t>
            </w:r>
          </w:p>
        </w:tc>
        <w:tc>
          <w:tcPr>
            <w:tcW w:w="368" w:type="pct"/>
            <w:tcBorders>
              <w:top w:val="single" w:sz="4" w:space="0" w:color="auto"/>
              <w:left w:val="single" w:sz="4" w:space="0" w:color="auto"/>
              <w:bottom w:val="single" w:sz="4" w:space="0" w:color="auto"/>
              <w:right w:val="single" w:sz="4" w:space="0" w:color="auto"/>
            </w:tcBorders>
          </w:tcPr>
          <w:p w14:paraId="02CCED5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0ABA8B90"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3188BC1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5A40E8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1CEB96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2ACABB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543935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C7976D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67E9AB42"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60FB6E0C"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4C26">
              <w:rPr>
                <w:rFonts w:ascii="Arial" w:eastAsia="Times New Roman"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28B9BCD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788F69CF"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30DB303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63D6B91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F87061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A01615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1FF4CC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A31146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158735A1"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0A5BE104"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4C26">
              <w:rPr>
                <w:rFonts w:ascii="Arial" w:eastAsia="Times New Roman"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01D4085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3E5163D9"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53705F0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8FADFF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B6FF98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1C56DB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E0FCB7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EFE86D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20FFA22F"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7F212751"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35EE59B8"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13F4B519"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DD43DF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25A54A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E6E19F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0E6819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605DFB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A65086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577F680D"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09FDA990"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 </w:t>
            </w:r>
            <w:r w:rsidRPr="002D4C26">
              <w:rPr>
                <w:rFonts w:ascii="Arial" w:eastAsia="Times New Roman" w:hAnsi="Arial" w:cs="Arial"/>
                <w:sz w:val="18"/>
                <w:szCs w:val="16"/>
                <w:lang w:eastAsia="en-GB"/>
              </w:rPr>
              <w:t>RMSI</w:t>
            </w:r>
            <w:r w:rsidRPr="002D4C26">
              <w:rPr>
                <w:rFonts w:ascii="Arial" w:eastAsia="Times New Roman" w:hAnsi="Arial" w:cs="Arial"/>
                <w:sz w:val="18"/>
                <w:vertAlign w:val="superscript"/>
                <w:lang w:eastAsia="en-GB"/>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635EAD8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423451C3"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6C317C6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17D8D9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8AD0F7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236A0D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4C45D4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6C3C11AF"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0B1900B8"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4DC78FC4"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without </w:t>
            </w:r>
            <w:r w:rsidRPr="002D4C26">
              <w:rPr>
                <w:rFonts w:ascii="Arial" w:eastAsia="Times New Roman" w:hAnsi="Arial" w:cs="Arial"/>
                <w:sz w:val="18"/>
                <w:szCs w:val="16"/>
                <w:lang w:eastAsia="en-GB"/>
              </w:rPr>
              <w:t>RMSI</w:t>
            </w:r>
          </w:p>
        </w:tc>
        <w:tc>
          <w:tcPr>
            <w:tcW w:w="368" w:type="pct"/>
            <w:tcBorders>
              <w:top w:val="single" w:sz="4" w:space="0" w:color="auto"/>
              <w:left w:val="single" w:sz="4" w:space="0" w:color="auto"/>
              <w:bottom w:val="single" w:sz="4" w:space="0" w:color="auto"/>
              <w:right w:val="single" w:sz="4" w:space="0" w:color="auto"/>
            </w:tcBorders>
          </w:tcPr>
          <w:p w14:paraId="7BE3324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560C08EF"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6BF958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ED7908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ECFEE3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9F1D0A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CDD698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052582D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456BF4CC"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593D566E"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D4C26">
              <w:rPr>
                <w:rFonts w:ascii="Arial" w:eastAsia="Times New Roman" w:hAnsi="Arial" w:cs="Arial" w:hint="eastAsia"/>
                <w:sz w:val="18"/>
                <w:lang w:eastAsia="ja-JP"/>
              </w:rPr>
              <w:t xml:space="preserve"> </w:t>
            </w:r>
            <w:r w:rsidRPr="002D4C26">
              <w:rPr>
                <w:rFonts w:ascii="Arial" w:eastAsia="Times New Roman" w:hAnsi="Arial" w:cs="Arial"/>
                <w:sz w:val="18"/>
                <w:lang w:eastAsia="ja-JP"/>
              </w:rPr>
              <w:t xml:space="preserve"> </w:t>
            </w:r>
            <w:r w:rsidRPr="002D4C26">
              <w:rPr>
                <w:rFonts w:ascii="Arial" w:eastAsia="Times New Roman" w:hAnsi="Arial" w:cs="Arial"/>
                <w:sz w:val="18"/>
                <w:lang w:eastAsia="en-GB"/>
              </w:rPr>
              <w:t>For special slots</w:t>
            </w:r>
          </w:p>
        </w:tc>
        <w:tc>
          <w:tcPr>
            <w:tcW w:w="368" w:type="pct"/>
            <w:tcBorders>
              <w:top w:val="single" w:sz="4" w:space="0" w:color="auto"/>
              <w:left w:val="single" w:sz="4" w:space="0" w:color="auto"/>
              <w:bottom w:val="single" w:sz="4" w:space="0" w:color="auto"/>
              <w:right w:val="single" w:sz="4" w:space="0" w:color="auto"/>
            </w:tcBorders>
          </w:tcPr>
          <w:p w14:paraId="21298DA8"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522C3BC0"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hint="eastAsia"/>
                <w:sz w:val="18"/>
                <w:lang w:eastAsia="ja-JP"/>
              </w:rPr>
              <w:t>N</w:t>
            </w:r>
            <w:r w:rsidRPr="002D4C26">
              <w:rPr>
                <w:rFonts w:ascii="Arial" w:eastAsia="Times New Roman" w:hAnsi="Arial" w:cs="Arial"/>
                <w:sz w:val="18"/>
                <w:lang w:eastAsia="ja-JP"/>
              </w:rPr>
              <w:t>/A</w:t>
            </w:r>
          </w:p>
        </w:tc>
        <w:tc>
          <w:tcPr>
            <w:tcW w:w="475" w:type="pct"/>
            <w:tcBorders>
              <w:top w:val="single" w:sz="4" w:space="0" w:color="auto"/>
              <w:left w:val="single" w:sz="4" w:space="0" w:color="auto"/>
              <w:bottom w:val="single" w:sz="4" w:space="0" w:color="auto"/>
              <w:right w:val="single" w:sz="4" w:space="0" w:color="auto"/>
            </w:tcBorders>
          </w:tcPr>
          <w:p w14:paraId="05FD06C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56FA95F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65877C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AF8E77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9D47A9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7702C9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25934F29"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599B22AE"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D4C26">
              <w:rPr>
                <w:rFonts w:ascii="Arial" w:eastAsia="Times New Roman" w:hAnsi="Arial" w:cs="Arial"/>
                <w:sz w:val="18"/>
                <w:szCs w:val="22"/>
                <w:lang w:eastAsia="en-GB"/>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2F8E4E9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016AE256"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79B60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1</w:t>
            </w:r>
          </w:p>
        </w:tc>
        <w:tc>
          <w:tcPr>
            <w:tcW w:w="475" w:type="pct"/>
            <w:tcBorders>
              <w:top w:val="single" w:sz="4" w:space="0" w:color="auto"/>
              <w:left w:val="single" w:sz="4" w:space="0" w:color="auto"/>
              <w:bottom w:val="single" w:sz="4" w:space="0" w:color="auto"/>
              <w:right w:val="single" w:sz="4" w:space="0" w:color="auto"/>
            </w:tcBorders>
          </w:tcPr>
          <w:p w14:paraId="64496B5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FA78F3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A2D398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405755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60728CE0"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6AFABF17"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1F508CF2"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03BEA77"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459ECD2B"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831C0D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7C0BAC0"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7C910E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79AF7E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F259F1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155932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470BD765"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3081CE97"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 </w:t>
            </w:r>
            <w:r w:rsidRPr="002D4C26">
              <w:rPr>
                <w:rFonts w:ascii="Arial" w:eastAsia="Times New Roman" w:hAnsi="Arial" w:cs="Arial"/>
                <w:sz w:val="18"/>
                <w:szCs w:val="16"/>
                <w:lang w:eastAsia="en-GB"/>
              </w:rPr>
              <w:t>RMSI</w:t>
            </w:r>
            <w:r w:rsidRPr="002D4C26">
              <w:rPr>
                <w:rFonts w:ascii="Arial" w:eastAsia="Times New Roman" w:hAnsi="Arial" w:cs="Arial"/>
                <w:sz w:val="18"/>
                <w:vertAlign w:val="superscript"/>
                <w:lang w:eastAsia="en-GB"/>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EDF4CC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5792150F"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1A3ED078"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6D05445"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13DE29D"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E2B6B2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2BA103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70C89B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6676B084"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2C531416"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without </w:t>
            </w:r>
            <w:r w:rsidRPr="002D4C26">
              <w:rPr>
                <w:rFonts w:ascii="Arial" w:eastAsia="Times New Roman" w:hAnsi="Arial" w:cs="Arial"/>
                <w:sz w:val="18"/>
                <w:szCs w:val="16"/>
                <w:lang w:eastAsia="en-GB"/>
              </w:rPr>
              <w:t>RMSI</w:t>
            </w:r>
            <w:r w:rsidRPr="002D4C26">
              <w:rPr>
                <w:rFonts w:ascii="Arial" w:eastAsia="Times New Roman" w:hAnsi="Arial" w:cs="Arial"/>
                <w:sz w:val="18"/>
                <w:szCs w:val="16"/>
                <w:vertAlign w:val="superscript"/>
                <w:lang w:eastAsia="en-GB"/>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0A365408"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614267AF" w14:textId="77777777" w:rsidR="002D4C26" w:rsidRPr="002D4C26" w:rsidDel="005069B7"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4B9087EE"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2BB89C2"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FA0983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EFC4D6C"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033181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33307EA1"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2094E6D8"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725EA379" w14:textId="77777777" w:rsidR="002D4C26" w:rsidRPr="002D4C26" w:rsidRDefault="002D4C26" w:rsidP="002D4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 xml:space="preserve"> </w:t>
            </w:r>
            <w:r w:rsidRPr="002D4C26">
              <w:rPr>
                <w:rFonts w:ascii="Arial" w:eastAsia="Times New Roman" w:hAnsi="Arial" w:cs="Arial"/>
                <w:sz w:val="18"/>
                <w:lang w:eastAsia="ja-JP"/>
              </w:rPr>
              <w:t xml:space="preserve"> For special slots </w:t>
            </w:r>
            <w:r w:rsidRPr="002D4C26">
              <w:rPr>
                <w:rFonts w:ascii="Arial" w:eastAsia="Times New Roman" w:hAnsi="Arial" w:cs="Arial"/>
                <w:sz w:val="18"/>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33B24BE6"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b</w:t>
            </w:r>
            <w:r w:rsidRPr="002D4C26">
              <w:rPr>
                <w:rFonts w:ascii="Arial" w:eastAsia="Times New Roman" w:hAnsi="Arial" w:cs="Arial"/>
                <w:sz w:val="18"/>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A16829B" w14:textId="77777777" w:rsidR="002D4C26" w:rsidRPr="002D4C26" w:rsidRDefault="002D4C26" w:rsidP="002D4C26">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hint="eastAsia"/>
                <w:sz w:val="18"/>
                <w:lang w:eastAsia="ja-JP"/>
              </w:rPr>
              <w:t>-</w:t>
            </w:r>
          </w:p>
        </w:tc>
        <w:tc>
          <w:tcPr>
            <w:tcW w:w="475" w:type="pct"/>
            <w:tcBorders>
              <w:top w:val="single" w:sz="4" w:space="0" w:color="auto"/>
              <w:left w:val="single" w:sz="4" w:space="0" w:color="auto"/>
              <w:bottom w:val="single" w:sz="4" w:space="0" w:color="auto"/>
              <w:right w:val="single" w:sz="4" w:space="0" w:color="auto"/>
            </w:tcBorders>
          </w:tcPr>
          <w:p w14:paraId="2C9D5C29"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BE5614B"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9D25044"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45E0843"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66FB7BA"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56E815B0" w14:textId="77777777" w:rsidR="002D4C26" w:rsidRPr="002D4C26" w:rsidRDefault="002D4C26" w:rsidP="002D4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D4C26" w:rsidRPr="002D4C26" w14:paraId="6D054959" w14:textId="77777777" w:rsidTr="00332940">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B68A126" w14:textId="77777777" w:rsidR="002D4C26" w:rsidRPr="002D4C26" w:rsidRDefault="002D4C26" w:rsidP="002D4C2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D4C26">
              <w:rPr>
                <w:rFonts w:ascii="Arial" w:eastAsia="Times New Roman" w:hAnsi="Arial" w:cs="Arial"/>
                <w:sz w:val="18"/>
                <w:lang w:eastAsia="en-GB"/>
              </w:rPr>
              <w:t>Note 1:</w:t>
            </w:r>
            <w:r w:rsidRPr="002D4C26">
              <w:rPr>
                <w:rFonts w:ascii="Arial" w:eastAsia="Times New Roman" w:hAnsi="Arial" w:cs="Arial"/>
                <w:sz w:val="18"/>
                <w:lang w:eastAsia="en-GB"/>
              </w:rPr>
              <w:tab/>
            </w:r>
            <w:r w:rsidRPr="002D4C26">
              <w:rPr>
                <w:rFonts w:ascii="Arial" w:eastAsia="Times New Roman" w:hAnsi="Arial" w:cs="Arial"/>
                <w:sz w:val="18"/>
                <w:szCs w:val="16"/>
                <w:lang w:eastAsia="en-GB"/>
              </w:rPr>
              <w:t>Allocated outside the SMTC duration in time and in resource blocks which do not overlap with the resource blocks allocated for SS/PBCH block.</w:t>
            </w:r>
          </w:p>
          <w:p w14:paraId="47FAD684" w14:textId="77777777" w:rsidR="002D4C26" w:rsidRPr="002D4C26" w:rsidRDefault="002D4C26" w:rsidP="002D4C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lang w:eastAsia="en-GB"/>
              </w:rPr>
              <w:t>Note 2:</w:t>
            </w:r>
            <w:r w:rsidRPr="002D4C26">
              <w:rPr>
                <w:rFonts w:ascii="Arial" w:eastAsia="Times New Roman" w:hAnsi="Arial" w:cs="Arial"/>
                <w:sz w:val="18"/>
                <w:lang w:eastAsia="en-GB"/>
              </w:rPr>
              <w:tab/>
            </w:r>
            <w:r w:rsidRPr="002D4C26">
              <w:rPr>
                <w:rFonts w:ascii="Arial" w:eastAsia="Times New Roman" w:hAnsi="Arial" w:cs="Arial"/>
                <w:sz w:val="18"/>
                <w:szCs w:val="16"/>
                <w:lang w:eastAsia="en-GB"/>
              </w:rPr>
              <w:t>PDSCH is scheduled on the slots with RMSI</w:t>
            </w:r>
            <w:r w:rsidRPr="002D4C26">
              <w:rPr>
                <w:rFonts w:ascii="Arial" w:eastAsia="Times New Roman" w:hAnsi="Arial" w:cs="Arial"/>
                <w:sz w:val="18"/>
                <w:lang w:eastAsia="en-GB"/>
              </w:rPr>
              <w:t>.</w:t>
            </w:r>
          </w:p>
          <w:p w14:paraId="7D046A21" w14:textId="77777777" w:rsidR="002D4C26" w:rsidRPr="002D4C26" w:rsidRDefault="002D4C26" w:rsidP="002D4C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szCs w:val="16"/>
                <w:lang w:eastAsia="en-GB"/>
              </w:rPr>
              <w:t>Note 3:</w:t>
            </w:r>
            <w:r w:rsidRPr="002D4C26">
              <w:rPr>
                <w:rFonts w:ascii="Arial" w:eastAsia="Times New Roman" w:hAnsi="Arial" w:cs="Arial"/>
                <w:sz w:val="18"/>
                <w:szCs w:val="16"/>
                <w:lang w:eastAsia="en-GB"/>
              </w:rPr>
              <w:tab/>
            </w:r>
            <w:r w:rsidRPr="002D4C26">
              <w:rPr>
                <w:rFonts w:ascii="Arial" w:eastAsia="Times New Roman" w:hAnsi="Arial" w:cs="Arial"/>
                <w:sz w:val="18"/>
                <w:lang w:eastAsia="en-GB"/>
              </w:rPr>
              <w:t>If necessary the information bit payload size can be adjusted to facilitate the test implementation. The payload sizes are defined in TS 38.213 [3].</w:t>
            </w:r>
          </w:p>
          <w:p w14:paraId="2D686E93" w14:textId="77777777" w:rsidR="002D4C26" w:rsidRPr="002D4C26" w:rsidRDefault="002D4C26" w:rsidP="002D4C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lang w:eastAsia="en-GB"/>
              </w:rPr>
              <w:t>Note 4:</w:t>
            </w:r>
            <w:r w:rsidRPr="002D4C26">
              <w:rPr>
                <w:rFonts w:ascii="Arial" w:eastAsia="Times New Roman" w:hAnsi="Arial" w:cs="Arial"/>
                <w:sz w:val="18"/>
                <w:lang w:eastAsia="en-GB"/>
              </w:rPr>
              <w:tab/>
              <w:t>Derived based on the PDSCH DMRS assumption: dmrs-TypeA-Position=2, dmrs-Type=1, dmrs-AdditonalPositions=2, maxLength=1, Antenna port index: 1000, and Number of PDSCH DMRS CDM group(s) without data: 2.</w:t>
            </w:r>
          </w:p>
          <w:p w14:paraId="1A66B72D" w14:textId="77777777" w:rsidR="002D4C26" w:rsidRPr="002D4C26" w:rsidRDefault="002D4C26" w:rsidP="002D4C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lang w:eastAsia="en-GB"/>
              </w:rPr>
              <w:t>Note 5:</w:t>
            </w:r>
            <w:r w:rsidRPr="002D4C26">
              <w:rPr>
                <w:rFonts w:ascii="Arial" w:eastAsia="Times New Roman" w:hAnsi="Arial" w:cs="Arial"/>
                <w:sz w:val="18"/>
                <w:lang w:eastAsia="en-GB"/>
              </w:rPr>
              <w:tab/>
              <w:t>PDSCH is not scheduled in slots containing SSB according to the SSB configuration used in the test. SSB configurations are defined in clause A.3.10.</w:t>
            </w:r>
          </w:p>
          <w:p w14:paraId="45B27A3A" w14:textId="77777777" w:rsidR="002D4C26" w:rsidRDefault="002D4C26" w:rsidP="002D4C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sz w:val="18"/>
                <w:lang w:eastAsia="en-GB"/>
              </w:rPr>
              <w:t>Note 6:</w:t>
            </w:r>
            <w:r w:rsidRPr="002D4C26">
              <w:rPr>
                <w:rFonts w:ascii="Arial" w:eastAsia="Times New Roman" w:hAnsi="Arial"/>
                <w:sz w:val="18"/>
                <w:lang w:eastAsia="en-GB"/>
              </w:rPr>
              <w:tab/>
            </w:r>
            <w:r w:rsidRPr="002D4C26">
              <w:rPr>
                <w:rFonts w:ascii="Arial" w:eastAsia="Times New Roman" w:hAnsi="Arial" w:cs="Arial"/>
                <w:sz w:val="18"/>
                <w:lang w:eastAsia="en-GB"/>
              </w:rPr>
              <w:t>Derived based on the PDSCH DMRS assumption: dmrs-TypeA-Position=2, dmrs-Type=1, dmrs-AdditonalPositions=2, maxLength=1, Antenna port index: 1000, and Number of PDSCH DMRS CDM group(s) without data: 1.</w:t>
            </w:r>
          </w:p>
          <w:p w14:paraId="718DEE8B" w14:textId="6B07DD95" w:rsidR="002D4C26" w:rsidRPr="002D4C26" w:rsidRDefault="002D4C26" w:rsidP="002D4C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ins w:id="8"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ins>
            <w:ins w:id="9" w:author="Qualcomm-CH" w:date="2022-02-27T22:47:00Z">
              <w:r w:rsidRPr="00606394">
                <w:rPr>
                  <w:rFonts w:cs="Arial"/>
                </w:rPr>
                <w:t>When DRX is configured, PDCCH can be scheduled both for downlink assignment and/or UL grant only during ([10]ms  -  drx-InactivityTimer) from timing when drx-onDurationTimer starts, unless otherwise specified in the test case</w:t>
              </w:r>
            </w:ins>
          </w:p>
        </w:tc>
      </w:tr>
    </w:tbl>
    <w:p w14:paraId="2F1EC95E" w14:textId="77777777" w:rsidR="002D4C26" w:rsidRPr="00E84CF6" w:rsidRDefault="002D4C26" w:rsidP="00E84CF6">
      <w:pPr>
        <w:overflowPunct w:val="0"/>
        <w:autoSpaceDE w:val="0"/>
        <w:autoSpaceDN w:val="0"/>
        <w:adjustRightInd w:val="0"/>
        <w:textAlignment w:val="baseline"/>
        <w:rPr>
          <w:rFonts w:eastAsia="Times New Roman"/>
        </w:rPr>
      </w:pPr>
    </w:p>
    <w:p w14:paraId="3F5EAE6A" w14:textId="77777777" w:rsidR="00B76D3E" w:rsidRPr="006F4D85" w:rsidRDefault="00B76D3E" w:rsidP="00B76D3E">
      <w:pPr>
        <w:pStyle w:val="TH"/>
      </w:pPr>
      <w:r w:rsidRPr="006F4D85">
        <w:t>Table A.3.1.1.</w:t>
      </w:r>
      <w:r>
        <w:t>2</w:t>
      </w:r>
      <w:r w:rsidRPr="006F4D85">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708"/>
        <w:gridCol w:w="1048"/>
        <w:gridCol w:w="915"/>
        <w:gridCol w:w="915"/>
        <w:gridCol w:w="915"/>
        <w:gridCol w:w="915"/>
        <w:gridCol w:w="915"/>
        <w:gridCol w:w="909"/>
      </w:tblGrid>
      <w:tr w:rsidR="00B76D3E" w:rsidRPr="006F4D85" w14:paraId="32BD553D"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2E55FA71" w14:textId="77777777" w:rsidR="00B76D3E" w:rsidRPr="006F4D85" w:rsidRDefault="00B76D3E" w:rsidP="00332940">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375840A" w14:textId="77777777" w:rsidR="00B76D3E" w:rsidRPr="006F4D85" w:rsidRDefault="00B76D3E" w:rsidP="00332940">
            <w:pPr>
              <w:pStyle w:val="TAH"/>
              <w:rPr>
                <w:rFonts w:cs="Arial"/>
              </w:rPr>
            </w:pPr>
            <w:r w:rsidRPr="006F4D85">
              <w:rPr>
                <w:rFonts w:cs="Arial"/>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3E5735F2" w14:textId="77777777" w:rsidR="00B76D3E" w:rsidRPr="006F4D85" w:rsidRDefault="00B76D3E" w:rsidP="00332940">
            <w:pPr>
              <w:pStyle w:val="TAH"/>
              <w:rPr>
                <w:rFonts w:cs="Arial"/>
              </w:rPr>
            </w:pPr>
            <w:r w:rsidRPr="006F4D85">
              <w:rPr>
                <w:rFonts w:cs="Arial"/>
              </w:rPr>
              <w:t>Value</w:t>
            </w:r>
          </w:p>
        </w:tc>
      </w:tr>
      <w:tr w:rsidR="00B76D3E" w:rsidRPr="006F4D85" w14:paraId="22A5A893"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247BD436" w14:textId="77777777" w:rsidR="00B76D3E" w:rsidRPr="006F4D85" w:rsidRDefault="00B76D3E" w:rsidP="00332940">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3D88E74C"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81E139E" w14:textId="77777777" w:rsidR="00B76D3E" w:rsidRPr="006F4D85" w:rsidRDefault="00B76D3E" w:rsidP="00332940">
            <w:pPr>
              <w:pStyle w:val="TAC"/>
              <w:rPr>
                <w:rFonts w:cs="Arial"/>
              </w:rPr>
            </w:pPr>
            <w:r w:rsidRPr="006F4D85">
              <w:rPr>
                <w:rFonts w:cs="Arial"/>
              </w:rPr>
              <w:t>SR.2.1 TDD</w:t>
            </w:r>
          </w:p>
        </w:tc>
        <w:tc>
          <w:tcPr>
            <w:tcW w:w="475" w:type="pct"/>
            <w:tcBorders>
              <w:top w:val="single" w:sz="4" w:space="0" w:color="auto"/>
              <w:left w:val="single" w:sz="4" w:space="0" w:color="auto"/>
              <w:bottom w:val="single" w:sz="4" w:space="0" w:color="auto"/>
              <w:right w:val="single" w:sz="4" w:space="0" w:color="auto"/>
            </w:tcBorders>
          </w:tcPr>
          <w:p w14:paraId="44E37967"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B5388F"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447C57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6FB90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19338D"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6DBA069" w14:textId="77777777" w:rsidR="00B76D3E" w:rsidRPr="006F4D85" w:rsidRDefault="00B76D3E" w:rsidP="00332940">
            <w:pPr>
              <w:pStyle w:val="TAC"/>
              <w:rPr>
                <w:rFonts w:cs="Arial"/>
              </w:rPr>
            </w:pPr>
          </w:p>
        </w:tc>
      </w:tr>
      <w:tr w:rsidR="00B76D3E" w:rsidRPr="006F4D85" w14:paraId="58D3540C"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4840CD5E" w14:textId="77777777" w:rsidR="00B76D3E" w:rsidRPr="006F4D85" w:rsidRDefault="00B76D3E" w:rsidP="00332940">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913714D" w14:textId="77777777" w:rsidR="00B76D3E" w:rsidRPr="006F4D85" w:rsidRDefault="00B76D3E" w:rsidP="00332940">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9EE9539" w14:textId="77777777" w:rsidR="00B76D3E" w:rsidRPr="006F4D85" w:rsidRDefault="00B76D3E" w:rsidP="00332940">
            <w:pPr>
              <w:pStyle w:val="TAC"/>
              <w:rPr>
                <w:rFonts w:cs="Arial"/>
                <w:lang w:eastAsia="zh-CN"/>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50DFAE75" w14:textId="77777777" w:rsidR="00B76D3E" w:rsidRPr="006F4D85" w:rsidRDefault="00B76D3E"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03496FF"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C917BF7"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44DAFF0"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6351BE"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443D1C6" w14:textId="77777777" w:rsidR="00B76D3E" w:rsidRPr="006F4D85" w:rsidRDefault="00B76D3E" w:rsidP="00332940">
            <w:pPr>
              <w:pStyle w:val="TAC"/>
              <w:rPr>
                <w:rFonts w:cs="Arial"/>
              </w:rPr>
            </w:pPr>
          </w:p>
        </w:tc>
      </w:tr>
      <w:tr w:rsidR="00B76D3E" w:rsidRPr="006F4D85" w14:paraId="34562066"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3E4C3643" w14:textId="77777777" w:rsidR="00B76D3E" w:rsidRPr="006F4D85" w:rsidRDefault="00B76D3E" w:rsidP="00332940">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0CCA8362"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01EEE50" w14:textId="77777777" w:rsidR="00B76D3E" w:rsidRPr="006F4D85" w:rsidRDefault="00B76D3E" w:rsidP="00332940">
            <w:pPr>
              <w:pStyle w:val="TAC"/>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4DA9573E" w14:textId="77777777" w:rsidR="00B76D3E" w:rsidRPr="006F4D85" w:rsidRDefault="00B76D3E"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484B9BD"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2D68E2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C18702C"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0940114"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8FA45D6" w14:textId="77777777" w:rsidR="00B76D3E" w:rsidRPr="006F4D85" w:rsidRDefault="00B76D3E" w:rsidP="00332940">
            <w:pPr>
              <w:pStyle w:val="TAC"/>
              <w:rPr>
                <w:rFonts w:cs="Arial"/>
              </w:rPr>
            </w:pPr>
          </w:p>
        </w:tc>
      </w:tr>
      <w:tr w:rsidR="00B76D3E" w:rsidRPr="006F4D85" w14:paraId="43E3101A"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6725B40E" w14:textId="77777777" w:rsidR="00B76D3E" w:rsidRPr="006F4D85" w:rsidRDefault="00B76D3E" w:rsidP="00332940">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2C797679"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AC2BD53" w14:textId="77777777" w:rsidR="00B76D3E" w:rsidRPr="006F4D85" w:rsidRDefault="00B76D3E" w:rsidP="00332940">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2BE5E9ED" w14:textId="77777777" w:rsidR="00B76D3E" w:rsidRPr="006F4D85" w:rsidRDefault="00B76D3E"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2E4BFB98"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3FFCF8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7C98206"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88E166C"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FED2A0" w14:textId="77777777" w:rsidR="00B76D3E" w:rsidRPr="006F4D85" w:rsidRDefault="00B76D3E" w:rsidP="00332940">
            <w:pPr>
              <w:pStyle w:val="TAC"/>
              <w:rPr>
                <w:rFonts w:cs="Arial"/>
              </w:rPr>
            </w:pPr>
          </w:p>
        </w:tc>
      </w:tr>
      <w:tr w:rsidR="00B76D3E" w:rsidRPr="006F4D85" w14:paraId="62953DD2"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78ED9653" w14:textId="77777777" w:rsidR="00B76D3E" w:rsidRPr="006F4D85" w:rsidRDefault="00B76D3E" w:rsidP="00332940">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4DACE909"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D74D3E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F28317"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9BBD2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B3888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A89B8AD"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7E9493"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3168912" w14:textId="77777777" w:rsidR="00B76D3E" w:rsidRPr="006F4D85" w:rsidRDefault="00B76D3E" w:rsidP="00332940">
            <w:pPr>
              <w:pStyle w:val="TAC"/>
              <w:rPr>
                <w:rFonts w:cs="Arial"/>
              </w:rPr>
            </w:pPr>
          </w:p>
        </w:tc>
      </w:tr>
      <w:tr w:rsidR="00B76D3E" w:rsidRPr="006F4D85" w14:paraId="05D88DE6"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1271952B" w14:textId="77777777" w:rsidR="00B76D3E" w:rsidRPr="006F4D85" w:rsidRDefault="00B76D3E" w:rsidP="00332940">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2A7455C2" w14:textId="77777777" w:rsidR="00B76D3E" w:rsidRPr="006F4D85" w:rsidRDefault="00B76D3E" w:rsidP="00332940">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4C0AC3B9" w14:textId="77777777" w:rsidR="00B76D3E" w:rsidRPr="006F4D85" w:rsidRDefault="00B76D3E" w:rsidP="00332940">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54037EA7"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1E9C78"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2656C3B"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7F5D59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D1010F9"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67D164" w14:textId="77777777" w:rsidR="00B76D3E" w:rsidRPr="006F4D85" w:rsidRDefault="00B76D3E" w:rsidP="00332940">
            <w:pPr>
              <w:pStyle w:val="TAC"/>
              <w:rPr>
                <w:rFonts w:cs="Arial"/>
              </w:rPr>
            </w:pPr>
          </w:p>
        </w:tc>
      </w:tr>
      <w:tr w:rsidR="00B76D3E" w:rsidRPr="006F4D85" w14:paraId="49519583"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5FC8563E" w14:textId="77777777" w:rsidR="00B76D3E" w:rsidRPr="006F4D85" w:rsidRDefault="00B76D3E" w:rsidP="00332940">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23A17060" w14:textId="77777777" w:rsidR="00B76D3E" w:rsidRPr="006F4D85" w:rsidRDefault="00B76D3E" w:rsidP="00332940">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360E347" w14:textId="77777777" w:rsidR="00B76D3E" w:rsidRPr="006F4D85" w:rsidRDefault="00B76D3E" w:rsidP="00332940">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36FBCA73"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4926555"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F4659A1"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8E930C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004FF3"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08166F" w14:textId="77777777" w:rsidR="00B76D3E" w:rsidRPr="006F4D85" w:rsidRDefault="00B76D3E" w:rsidP="00332940">
            <w:pPr>
              <w:pStyle w:val="TAC"/>
              <w:rPr>
                <w:rFonts w:cs="Arial"/>
              </w:rPr>
            </w:pPr>
          </w:p>
        </w:tc>
      </w:tr>
      <w:tr w:rsidR="00B76D3E" w:rsidRPr="006F4D85" w14:paraId="2358D46C"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59E19FB9" w14:textId="77777777" w:rsidR="00B76D3E" w:rsidRPr="006F4D85" w:rsidRDefault="00B76D3E" w:rsidP="00332940">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3FB973F1"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8A1C86E" w14:textId="77777777" w:rsidR="00B76D3E" w:rsidRPr="006F4D85" w:rsidRDefault="00B76D3E" w:rsidP="00332940">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019302AD"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DA4ABC"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4720EB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ABC15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245935"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B7F07BF" w14:textId="77777777" w:rsidR="00B76D3E" w:rsidRPr="006F4D85" w:rsidRDefault="00B76D3E" w:rsidP="00332940">
            <w:pPr>
              <w:pStyle w:val="TAC"/>
              <w:rPr>
                <w:rFonts w:cs="Arial"/>
              </w:rPr>
            </w:pPr>
          </w:p>
        </w:tc>
      </w:tr>
      <w:tr w:rsidR="00B76D3E" w:rsidRPr="006F4D85" w14:paraId="21A142B6"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21DA0941" w14:textId="77777777" w:rsidR="00B76D3E" w:rsidRPr="006F4D85" w:rsidRDefault="00B76D3E" w:rsidP="00332940">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44A1CA2B"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DD5BF5F" w14:textId="77777777" w:rsidR="00B76D3E" w:rsidRPr="006F4D85" w:rsidRDefault="00B76D3E" w:rsidP="00332940">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5C1B5AA1"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70B865"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F5EAF5E"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7A773A"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3CA9E4"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14E3DAF" w14:textId="77777777" w:rsidR="00B76D3E" w:rsidRPr="006F4D85" w:rsidRDefault="00B76D3E" w:rsidP="00332940">
            <w:pPr>
              <w:pStyle w:val="TAC"/>
              <w:rPr>
                <w:rFonts w:cs="Arial"/>
              </w:rPr>
            </w:pPr>
          </w:p>
        </w:tc>
      </w:tr>
      <w:tr w:rsidR="00B76D3E" w:rsidRPr="006F4D85" w14:paraId="35E6E4FB"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4288F551" w14:textId="77777777" w:rsidR="00B76D3E" w:rsidRPr="006F4D85" w:rsidRDefault="00B76D3E" w:rsidP="00332940">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1B37FCEB"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DEE8AB4" w14:textId="77777777" w:rsidR="00B76D3E" w:rsidRPr="006F4D85" w:rsidRDefault="00B76D3E" w:rsidP="00332940">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534BF23B"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398AF48"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3891B93"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F395A5"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4C09A1A"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E4DC5F" w14:textId="77777777" w:rsidR="00B76D3E" w:rsidRPr="006F4D85" w:rsidRDefault="00B76D3E" w:rsidP="00332940">
            <w:pPr>
              <w:pStyle w:val="TAC"/>
              <w:rPr>
                <w:rFonts w:cs="Arial"/>
              </w:rPr>
            </w:pPr>
          </w:p>
        </w:tc>
      </w:tr>
      <w:tr w:rsidR="00B76D3E" w:rsidRPr="006F4D85" w14:paraId="4616B2BF"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75EB3B0F" w14:textId="77777777" w:rsidR="00B76D3E" w:rsidRPr="006F4D85" w:rsidRDefault="00B76D3E" w:rsidP="00332940">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5C45B266"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8D9C7F2" w14:textId="77777777" w:rsidR="00B76D3E" w:rsidRPr="006F4D85" w:rsidRDefault="00B76D3E" w:rsidP="00332940">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5D88766"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CF30E3"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D9376B1"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3D3274"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FC550EC"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FBE6431" w14:textId="77777777" w:rsidR="00B76D3E" w:rsidRPr="006F4D85" w:rsidRDefault="00B76D3E" w:rsidP="00332940">
            <w:pPr>
              <w:pStyle w:val="TAC"/>
              <w:rPr>
                <w:rFonts w:cs="Arial"/>
              </w:rPr>
            </w:pPr>
          </w:p>
        </w:tc>
      </w:tr>
      <w:tr w:rsidR="00B76D3E" w:rsidRPr="006F4D85" w14:paraId="64B5E146"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6FD42878" w14:textId="77777777" w:rsidR="00B76D3E" w:rsidRPr="006F4D85" w:rsidRDefault="00B76D3E" w:rsidP="00332940">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392170B1"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2ECFBC2" w14:textId="77777777" w:rsidR="00B76D3E" w:rsidRPr="006F4D85" w:rsidRDefault="00B76D3E" w:rsidP="00332940">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688329ED" w14:textId="77777777" w:rsidR="00B76D3E" w:rsidRPr="006F4D85" w:rsidRDefault="00B76D3E"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AEC4AE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017527"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F823B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A7F3FC7"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EBEB1C0" w14:textId="77777777" w:rsidR="00B76D3E" w:rsidRPr="006F4D85" w:rsidRDefault="00B76D3E" w:rsidP="00332940">
            <w:pPr>
              <w:pStyle w:val="TAC"/>
              <w:rPr>
                <w:rFonts w:cs="Arial"/>
              </w:rPr>
            </w:pPr>
          </w:p>
        </w:tc>
      </w:tr>
      <w:tr w:rsidR="00B76D3E" w:rsidRPr="006F4D85" w14:paraId="147C73AF"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3090220F" w14:textId="77777777" w:rsidR="00B76D3E" w:rsidRPr="006F4D85" w:rsidRDefault="00B76D3E" w:rsidP="00332940">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247754F2"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10283EF" w14:textId="77777777" w:rsidR="00B76D3E" w:rsidRPr="006F4D85" w:rsidRDefault="00B76D3E" w:rsidP="00332940">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288C2E42" w14:textId="77777777" w:rsidR="00B76D3E" w:rsidRPr="006F4D85" w:rsidRDefault="00B76D3E"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24D769ED"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7077BAA"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202F67"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C76BFD"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386C690" w14:textId="77777777" w:rsidR="00B76D3E" w:rsidRPr="006F4D85" w:rsidRDefault="00B76D3E" w:rsidP="00332940">
            <w:pPr>
              <w:pStyle w:val="TAC"/>
              <w:rPr>
                <w:rFonts w:cs="Arial"/>
              </w:rPr>
            </w:pPr>
          </w:p>
        </w:tc>
      </w:tr>
      <w:tr w:rsidR="00B76D3E" w:rsidRPr="006F4D85" w14:paraId="4F4C244B"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056EAD4F" w14:textId="77777777" w:rsidR="00B76D3E" w:rsidRPr="006F4D85" w:rsidRDefault="00B76D3E" w:rsidP="00332940">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01FB740A"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269F49EC" w14:textId="77777777" w:rsidR="00B76D3E" w:rsidRPr="006F4D85" w:rsidRDefault="00B76D3E" w:rsidP="00332940">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47E3B59B"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BAE81C"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723C1"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D39C0D"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21658CB"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E5934D1" w14:textId="77777777" w:rsidR="00B76D3E" w:rsidRPr="006F4D85" w:rsidRDefault="00B76D3E" w:rsidP="00332940">
            <w:pPr>
              <w:pStyle w:val="TAC"/>
              <w:rPr>
                <w:rFonts w:cs="Arial"/>
              </w:rPr>
            </w:pPr>
          </w:p>
        </w:tc>
      </w:tr>
      <w:tr w:rsidR="00B76D3E" w:rsidRPr="006F4D85" w14:paraId="0324F1C9"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37194071" w14:textId="77777777" w:rsidR="00B76D3E" w:rsidRPr="006F4D85" w:rsidRDefault="00B76D3E" w:rsidP="00332940">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C9F7CE" w14:textId="77777777" w:rsidR="00B76D3E" w:rsidRPr="006F4D85" w:rsidRDefault="00B76D3E" w:rsidP="00332940">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053481FD" w14:textId="77777777" w:rsidR="00B76D3E" w:rsidRPr="006F4D85" w:rsidRDefault="00B76D3E" w:rsidP="00332940">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A6B8CD1"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0619D3"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197CB5"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0D2096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C0034C"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54B41B8" w14:textId="77777777" w:rsidR="00B76D3E" w:rsidRPr="006F4D85" w:rsidRDefault="00B76D3E" w:rsidP="00332940">
            <w:pPr>
              <w:pStyle w:val="TAC"/>
              <w:rPr>
                <w:rFonts w:cs="Arial"/>
              </w:rPr>
            </w:pPr>
          </w:p>
        </w:tc>
      </w:tr>
      <w:tr w:rsidR="00B76D3E" w:rsidRPr="006F4D85" w14:paraId="52BDD70C"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tcPr>
          <w:p w14:paraId="3B5C5980" w14:textId="77777777" w:rsidR="00B76D3E" w:rsidRPr="006F4D85" w:rsidRDefault="00B76D3E" w:rsidP="0033294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60E26728" w14:textId="77777777" w:rsidR="00B76D3E" w:rsidRPr="006F4D85" w:rsidRDefault="00B76D3E" w:rsidP="0033294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689C4A56" w14:textId="77777777" w:rsidR="00B76D3E" w:rsidRPr="006F4D85" w:rsidRDefault="00B76D3E" w:rsidP="0033294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EDCB928"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B80D4D"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3E2E751"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2D0C59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E386641"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4B79AE3" w14:textId="77777777" w:rsidR="00B76D3E" w:rsidRPr="006F4D85" w:rsidRDefault="00B76D3E" w:rsidP="00332940">
            <w:pPr>
              <w:pStyle w:val="TAC"/>
              <w:rPr>
                <w:rFonts w:cs="Arial"/>
              </w:rPr>
            </w:pPr>
          </w:p>
        </w:tc>
      </w:tr>
      <w:tr w:rsidR="00B76D3E" w:rsidRPr="006F4D85" w14:paraId="31950F62"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57EFC65E" w14:textId="77777777" w:rsidR="00B76D3E" w:rsidRPr="006F4D85" w:rsidRDefault="00B76D3E" w:rsidP="00332940">
            <w:pPr>
              <w:pStyle w:val="TAL"/>
              <w:rPr>
                <w:rFonts w:cs="Arial"/>
                <w:szCs w:val="22"/>
              </w:rPr>
            </w:pPr>
            <w:r w:rsidRPr="00182233">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2499EA47"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FBD6F5F" w14:textId="77777777" w:rsidR="00B76D3E" w:rsidRPr="006F4D85" w:rsidRDefault="00B76D3E" w:rsidP="00332940">
            <w:pPr>
              <w:pStyle w:val="TAC"/>
              <w:spacing w:line="254" w:lineRule="auto"/>
              <w:rPr>
                <w:rFonts w:cs="Arial"/>
                <w:lang w:eastAsia="zh-CN"/>
              </w:rPr>
            </w:pPr>
            <w:r w:rsidRPr="00182233">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61667796" w14:textId="77777777" w:rsidR="00B76D3E" w:rsidRPr="006F4D85" w:rsidRDefault="00B76D3E"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3069ACC"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F6D4DC4"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4D20E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F35F49"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F9B3D8C" w14:textId="77777777" w:rsidR="00B76D3E" w:rsidRPr="006F4D85" w:rsidRDefault="00B76D3E" w:rsidP="00332940">
            <w:pPr>
              <w:pStyle w:val="TAC"/>
              <w:rPr>
                <w:rFonts w:cs="Arial"/>
              </w:rPr>
            </w:pPr>
          </w:p>
        </w:tc>
      </w:tr>
      <w:tr w:rsidR="00B76D3E" w:rsidRPr="006F4D85" w14:paraId="7E0A1C40"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3E7BEF41" w14:textId="77777777" w:rsidR="00B76D3E" w:rsidRPr="006F4D85" w:rsidRDefault="00B76D3E" w:rsidP="00332940">
            <w:pPr>
              <w:pStyle w:val="TAL"/>
              <w:rPr>
                <w:rFonts w:cs="Arial"/>
              </w:rPr>
            </w:pPr>
            <w:r w:rsidRPr="00182233">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3396637C" w14:textId="77777777" w:rsidR="00B76D3E" w:rsidRPr="006F4D85" w:rsidRDefault="00B76D3E"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2B7361D7" w14:textId="77777777" w:rsidR="00B76D3E" w:rsidRPr="006F4D85" w:rsidRDefault="00B76D3E" w:rsidP="00332940">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47D4E20"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2ACD02"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7A616"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77B6419"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DF35"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96EE314" w14:textId="77777777" w:rsidR="00B76D3E" w:rsidRPr="006F4D85" w:rsidRDefault="00B76D3E" w:rsidP="00332940">
            <w:pPr>
              <w:pStyle w:val="TAC"/>
              <w:rPr>
                <w:rFonts w:cs="Arial"/>
              </w:rPr>
            </w:pPr>
          </w:p>
        </w:tc>
      </w:tr>
      <w:tr w:rsidR="00B76D3E" w:rsidRPr="006F4D85" w14:paraId="6FDCFA41"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64EAC6F9" w14:textId="77777777" w:rsidR="00B76D3E" w:rsidRPr="006F4D85" w:rsidRDefault="00B76D3E" w:rsidP="00332940">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1DE024E3" w14:textId="77777777" w:rsidR="00B76D3E" w:rsidRPr="006F4D85" w:rsidRDefault="00B76D3E" w:rsidP="0033294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F3D78E" w14:textId="77777777" w:rsidR="00B76D3E" w:rsidRPr="006F4D85" w:rsidRDefault="00B76D3E" w:rsidP="00332940">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7A13A2E"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41B726"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1C0EBC"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A6E2BA5"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F8D419E"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91B1ABA" w14:textId="77777777" w:rsidR="00B76D3E" w:rsidRPr="006F4D85" w:rsidRDefault="00B76D3E" w:rsidP="00332940">
            <w:pPr>
              <w:pStyle w:val="TAC"/>
              <w:rPr>
                <w:rFonts w:cs="Arial"/>
              </w:rPr>
            </w:pPr>
          </w:p>
        </w:tc>
      </w:tr>
      <w:tr w:rsidR="00B76D3E" w:rsidRPr="006F4D85" w14:paraId="410C7B78"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tcPr>
          <w:p w14:paraId="0B7981A8" w14:textId="77777777" w:rsidR="00B76D3E" w:rsidRPr="006F4D85" w:rsidRDefault="00B76D3E" w:rsidP="0033294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4F6FCF30" w14:textId="77777777" w:rsidR="00B76D3E" w:rsidRPr="006F4D85" w:rsidRDefault="00B76D3E" w:rsidP="0033294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0F6C5761" w14:textId="77777777" w:rsidR="00B76D3E" w:rsidRPr="006F4D85" w:rsidRDefault="00B76D3E" w:rsidP="0033294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4A60F024"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E96EFF"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53DEEA"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9B8C48" w14:textId="77777777" w:rsidR="00B76D3E" w:rsidRPr="006F4D85" w:rsidRDefault="00B76D3E"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B614E65" w14:textId="77777777" w:rsidR="00B76D3E" w:rsidRPr="006F4D85" w:rsidRDefault="00B76D3E"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F0940ED" w14:textId="77777777" w:rsidR="00B76D3E" w:rsidRPr="006F4D85" w:rsidRDefault="00B76D3E" w:rsidP="00332940">
            <w:pPr>
              <w:pStyle w:val="TAC"/>
              <w:rPr>
                <w:rFonts w:cs="Arial"/>
              </w:rPr>
            </w:pPr>
          </w:p>
        </w:tc>
      </w:tr>
      <w:tr w:rsidR="00B76D3E" w:rsidRPr="006F4D85" w14:paraId="0AD1E35C" w14:textId="77777777" w:rsidTr="00332940">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6E98D5A" w14:textId="77777777" w:rsidR="00B76D3E" w:rsidRPr="006F4D85" w:rsidRDefault="00B76D3E" w:rsidP="00332940">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18E0789C" w14:textId="77777777" w:rsidR="00B76D3E" w:rsidRPr="006F4D85" w:rsidRDefault="00B76D3E" w:rsidP="00332940">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67FB403" w14:textId="77777777" w:rsidR="00B76D3E" w:rsidRPr="006F4D85" w:rsidRDefault="00B76D3E" w:rsidP="0033294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1C29D1E6" w14:textId="77777777" w:rsidR="00B76D3E" w:rsidRPr="00182233" w:rsidRDefault="00B76D3E" w:rsidP="0033294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B66334F" w14:textId="77777777" w:rsidR="00B76D3E" w:rsidRDefault="00B76D3E" w:rsidP="0033294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3B1C2CB5" w14:textId="77777777" w:rsidR="00B76D3E" w:rsidRDefault="00B76D3E" w:rsidP="0033294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r w:rsidRPr="006F4D85">
              <w:rPr>
                <w:rFonts w:cs="Arial"/>
              </w:rPr>
              <w:t>.</w:t>
            </w:r>
          </w:p>
          <w:p w14:paraId="6ACB0D80" w14:textId="42EBF3DF" w:rsidR="00B76D3E" w:rsidRPr="006F4D85" w:rsidRDefault="00B76D3E" w:rsidP="00332940">
            <w:pPr>
              <w:pStyle w:val="TAN"/>
              <w:rPr>
                <w:rFonts w:cs="Arial"/>
              </w:rPr>
            </w:pPr>
            <w:ins w:id="10"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ins>
            <w:ins w:id="11" w:author="Qualcomm-CH" w:date="2022-02-27T22:47:00Z">
              <w:r w:rsidRPr="00606394">
                <w:rPr>
                  <w:rFonts w:cs="Arial"/>
                </w:rPr>
                <w:t>When DRX is configured, PDCCH can be scheduled both for downlink assignment and/or UL grant only during ([10]ms  -  drx-InactivityTimer) from timing when drx-onDurationTimer starts, unless otherwise specified in the test case</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34D7" w14:textId="77777777" w:rsidR="0010716F" w:rsidRDefault="0010716F">
      <w:pPr>
        <w:spacing w:after="0"/>
      </w:pPr>
      <w:r>
        <w:separator/>
      </w:r>
    </w:p>
  </w:endnote>
  <w:endnote w:type="continuationSeparator" w:id="0">
    <w:p w14:paraId="006DDA78" w14:textId="77777777" w:rsidR="0010716F" w:rsidRDefault="00107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7392" w14:textId="77777777" w:rsidR="0010716F" w:rsidRDefault="0010716F">
      <w:pPr>
        <w:spacing w:after="0"/>
      </w:pPr>
      <w:r>
        <w:separator/>
      </w:r>
    </w:p>
  </w:footnote>
  <w:footnote w:type="continuationSeparator" w:id="0">
    <w:p w14:paraId="107D2A7B" w14:textId="77777777" w:rsidR="0010716F" w:rsidRDefault="00107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2820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282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4DF5"/>
    <w:rsid w:val="00066ECA"/>
    <w:rsid w:val="00067094"/>
    <w:rsid w:val="00074A8E"/>
    <w:rsid w:val="00075A4B"/>
    <w:rsid w:val="0007628B"/>
    <w:rsid w:val="00085939"/>
    <w:rsid w:val="00091004"/>
    <w:rsid w:val="0009215C"/>
    <w:rsid w:val="00097C10"/>
    <w:rsid w:val="000B5B96"/>
    <w:rsid w:val="000B6E18"/>
    <w:rsid w:val="000C7CCC"/>
    <w:rsid w:val="000D2FAA"/>
    <w:rsid w:val="000E5378"/>
    <w:rsid w:val="000F1079"/>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20C4"/>
    <w:rsid w:val="00283AAF"/>
    <w:rsid w:val="0028411C"/>
    <w:rsid w:val="002842D1"/>
    <w:rsid w:val="00287570"/>
    <w:rsid w:val="002912B6"/>
    <w:rsid w:val="002959F0"/>
    <w:rsid w:val="00295CE9"/>
    <w:rsid w:val="002A376B"/>
    <w:rsid w:val="002A5361"/>
    <w:rsid w:val="002B3868"/>
    <w:rsid w:val="002B47FC"/>
    <w:rsid w:val="002B77FC"/>
    <w:rsid w:val="002C2D86"/>
    <w:rsid w:val="002C3AD4"/>
    <w:rsid w:val="002D3C7E"/>
    <w:rsid w:val="002D4C26"/>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0478B"/>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6394"/>
    <w:rsid w:val="00620425"/>
    <w:rsid w:val="0062697F"/>
    <w:rsid w:val="00634C60"/>
    <w:rsid w:val="00653CE0"/>
    <w:rsid w:val="00657A5A"/>
    <w:rsid w:val="00662166"/>
    <w:rsid w:val="00665F3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59D8"/>
    <w:rsid w:val="00A0742B"/>
    <w:rsid w:val="00A11A4B"/>
    <w:rsid w:val="00A2620A"/>
    <w:rsid w:val="00A41619"/>
    <w:rsid w:val="00A466E7"/>
    <w:rsid w:val="00A5055F"/>
    <w:rsid w:val="00A50EC5"/>
    <w:rsid w:val="00A52115"/>
    <w:rsid w:val="00A56206"/>
    <w:rsid w:val="00A60D8F"/>
    <w:rsid w:val="00A645A8"/>
    <w:rsid w:val="00A64AD7"/>
    <w:rsid w:val="00A66EEC"/>
    <w:rsid w:val="00A75518"/>
    <w:rsid w:val="00A76BB3"/>
    <w:rsid w:val="00A95954"/>
    <w:rsid w:val="00A97C49"/>
    <w:rsid w:val="00AA0EC9"/>
    <w:rsid w:val="00AA13FF"/>
    <w:rsid w:val="00AA26B4"/>
    <w:rsid w:val="00AA3AD4"/>
    <w:rsid w:val="00AA7169"/>
    <w:rsid w:val="00AB1668"/>
    <w:rsid w:val="00AB4B1E"/>
    <w:rsid w:val="00AC7431"/>
    <w:rsid w:val="00AE0F1C"/>
    <w:rsid w:val="00AE27A1"/>
    <w:rsid w:val="00AE2E71"/>
    <w:rsid w:val="00AE5DC9"/>
    <w:rsid w:val="00AE7B7F"/>
    <w:rsid w:val="00AE7E4F"/>
    <w:rsid w:val="00AF0965"/>
    <w:rsid w:val="00AF226B"/>
    <w:rsid w:val="00AF2914"/>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76D3E"/>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F6A32"/>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5CD5"/>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562"/>
    <w:rsid w:val="00D179C2"/>
    <w:rsid w:val="00D22471"/>
    <w:rsid w:val="00D24B48"/>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65DF"/>
    <w:rsid w:val="00DF7D7A"/>
    <w:rsid w:val="00E022F6"/>
    <w:rsid w:val="00E05482"/>
    <w:rsid w:val="00E07179"/>
    <w:rsid w:val="00E15B01"/>
    <w:rsid w:val="00E1619E"/>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33</cp:revision>
  <dcterms:created xsi:type="dcterms:W3CDTF">2022-02-11T22:10:00Z</dcterms:created>
  <dcterms:modified xsi:type="dcterms:W3CDTF">2022-03-03T19:03:00Z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